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54128" w14:textId="18869FF0" w:rsidR="001E41F3" w:rsidRDefault="001E41F3">
      <w:pPr>
        <w:pStyle w:val="CRCoverPage"/>
        <w:tabs>
          <w:tab w:val="right" w:pos="9639"/>
        </w:tabs>
        <w:spacing w:after="0"/>
        <w:rPr>
          <w:b/>
          <w:i/>
          <w:noProof/>
          <w:sz w:val="28"/>
        </w:rPr>
      </w:pPr>
      <w:r>
        <w:rPr>
          <w:b/>
          <w:noProof/>
          <w:sz w:val="24"/>
        </w:rPr>
        <w:t>3GPP TSG</w:t>
      </w:r>
      <w:r w:rsidR="009C05AE">
        <w:rPr>
          <w:b/>
          <w:noProof/>
          <w:sz w:val="24"/>
        </w:rPr>
        <w:t>-RAN</w:t>
      </w:r>
      <w:r w:rsidR="00C66BA2">
        <w:rPr>
          <w:b/>
          <w:noProof/>
          <w:sz w:val="24"/>
        </w:rPr>
        <w:t xml:space="preserve"> </w:t>
      </w:r>
      <w:r w:rsidR="009C05AE">
        <w:rPr>
          <w:b/>
          <w:noProof/>
          <w:sz w:val="24"/>
        </w:rPr>
        <w:t>WG2 Meeting</w:t>
      </w:r>
      <w:r>
        <w:rPr>
          <w:b/>
          <w:noProof/>
          <w:sz w:val="24"/>
        </w:rPr>
        <w:t xml:space="preserve">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C05AE">
        <w:rPr>
          <w:b/>
          <w:noProof/>
          <w:sz w:val="24"/>
        </w:rPr>
        <w:t>10</w:t>
      </w:r>
      <w:r w:rsidR="00934A67">
        <w:rPr>
          <w:b/>
          <w:noProof/>
          <w:sz w:val="24"/>
        </w:rPr>
        <w:t>8</w:t>
      </w:r>
      <w:r w:rsidR="00CC16A1">
        <w:fldChar w:fldCharType="end"/>
      </w:r>
      <w:r>
        <w:rPr>
          <w:b/>
          <w:i/>
          <w:noProof/>
          <w:sz w:val="28"/>
        </w:rPr>
        <w:tab/>
      </w:r>
      <w:r w:rsidR="00CC16A1" w:rsidRPr="00F06DC7">
        <w:rPr>
          <w:b/>
          <w:noProof/>
          <w:sz w:val="28"/>
        </w:rPr>
        <w:fldChar w:fldCharType="begin"/>
      </w:r>
      <w:r w:rsidR="00CC16A1" w:rsidRPr="00F06DC7">
        <w:rPr>
          <w:b/>
          <w:noProof/>
          <w:sz w:val="28"/>
        </w:rPr>
        <w:instrText xml:space="preserve"> DOCPROPERTY  Tdoc#  \* MERGEFORMAT </w:instrText>
      </w:r>
      <w:r w:rsidR="00CC16A1" w:rsidRPr="00F06DC7">
        <w:rPr>
          <w:b/>
          <w:noProof/>
          <w:sz w:val="28"/>
        </w:rPr>
        <w:fldChar w:fldCharType="separate"/>
      </w:r>
      <w:r w:rsidR="009C05AE" w:rsidRPr="00F06DC7">
        <w:rPr>
          <w:b/>
          <w:noProof/>
          <w:sz w:val="28"/>
        </w:rPr>
        <w:t>R2-</w:t>
      </w:r>
      <w:r w:rsidR="00F06DC7" w:rsidRPr="00F06DC7">
        <w:rPr>
          <w:b/>
          <w:noProof/>
          <w:sz w:val="28"/>
        </w:rPr>
        <w:t>1915470</w:t>
      </w:r>
      <w:r w:rsidR="00CC16A1" w:rsidRPr="00F06DC7">
        <w:rPr>
          <w:b/>
          <w:noProof/>
          <w:sz w:val="28"/>
        </w:rPr>
        <w:fldChar w:fldCharType="end"/>
      </w:r>
    </w:p>
    <w:p w14:paraId="0CB16BC8" w14:textId="48D32A59"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34A67">
        <w:rPr>
          <w:b/>
          <w:noProof/>
          <w:sz w:val="24"/>
        </w:rPr>
        <w:t>Reno</w:t>
      </w:r>
      <w:r>
        <w:rPr>
          <w:b/>
          <w:noProof/>
          <w:sz w:val="24"/>
        </w:rPr>
        <w:fldChar w:fldCharType="end"/>
      </w:r>
      <w:r w:rsidR="001E41F3">
        <w:rPr>
          <w:b/>
          <w:noProof/>
          <w:sz w:val="24"/>
        </w:rPr>
        <w:t xml:space="preserve">, </w:t>
      </w:r>
      <w:r w:rsidR="00934A6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C05AE">
        <w:rPr>
          <w:b/>
          <w:noProof/>
          <w:sz w:val="24"/>
        </w:rPr>
        <w:t>1</w:t>
      </w:r>
      <w:r w:rsidR="00934A67">
        <w:rPr>
          <w:b/>
          <w:noProof/>
          <w:sz w:val="24"/>
        </w:rPr>
        <w:t>8</w:t>
      </w:r>
      <w:r w:rsidR="009C05AE" w:rsidRPr="009C05AE">
        <w:rPr>
          <w:b/>
          <w:noProof/>
          <w:sz w:val="24"/>
          <w:vertAlign w:val="superscript"/>
        </w:rPr>
        <w:t>th</w:t>
      </w:r>
      <w:r>
        <w:rPr>
          <w:b/>
          <w:noProof/>
          <w:sz w:val="24"/>
        </w:rPr>
        <w:fldChar w:fldCharType="end"/>
      </w:r>
      <w:r w:rsidR="00547111">
        <w:rPr>
          <w:b/>
          <w:noProof/>
          <w:sz w:val="24"/>
        </w:rPr>
        <w:t xml:space="preserve"> </w:t>
      </w:r>
      <w:r w:rsidR="00934A6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34A67">
        <w:rPr>
          <w:b/>
          <w:noProof/>
          <w:sz w:val="24"/>
        </w:rPr>
        <w:t>22</w:t>
      </w:r>
      <w:r w:rsidR="00934A67">
        <w:rPr>
          <w:b/>
          <w:noProof/>
          <w:sz w:val="24"/>
          <w:vertAlign w:val="superscript"/>
        </w:rPr>
        <w:t>nd</w:t>
      </w:r>
      <w:r w:rsidR="009C05AE">
        <w:rPr>
          <w:b/>
          <w:noProof/>
          <w:sz w:val="24"/>
        </w:rPr>
        <w:t xml:space="preserve"> </w:t>
      </w:r>
      <w:r w:rsidR="00934A67">
        <w:rPr>
          <w:b/>
          <w:noProof/>
          <w:sz w:val="24"/>
        </w:rPr>
        <w:t>N</w:t>
      </w:r>
      <w:bookmarkStart w:id="0" w:name="_GoBack"/>
      <w:bookmarkEnd w:id="0"/>
      <w:r w:rsidR="00934A67">
        <w:rPr>
          <w:b/>
          <w:noProof/>
          <w:sz w:val="24"/>
        </w:rPr>
        <w:t>ovember</w:t>
      </w:r>
      <w:r w:rsidR="009C05AE">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7CE576" w14:textId="77777777" w:rsidTr="00547111">
        <w:tc>
          <w:tcPr>
            <w:tcW w:w="9641" w:type="dxa"/>
            <w:gridSpan w:val="9"/>
            <w:tcBorders>
              <w:top w:val="single" w:sz="4" w:space="0" w:color="auto"/>
              <w:left w:val="single" w:sz="4" w:space="0" w:color="auto"/>
              <w:right w:val="single" w:sz="4" w:space="0" w:color="auto"/>
            </w:tcBorders>
          </w:tcPr>
          <w:p w14:paraId="0D809F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62AB06" w14:textId="77777777" w:rsidTr="00547111">
        <w:tc>
          <w:tcPr>
            <w:tcW w:w="9641" w:type="dxa"/>
            <w:gridSpan w:val="9"/>
            <w:tcBorders>
              <w:left w:val="single" w:sz="4" w:space="0" w:color="auto"/>
              <w:right w:val="single" w:sz="4" w:space="0" w:color="auto"/>
            </w:tcBorders>
          </w:tcPr>
          <w:p w14:paraId="447BA480" w14:textId="77777777" w:rsidR="001E41F3" w:rsidRDefault="001E41F3">
            <w:pPr>
              <w:pStyle w:val="CRCoverPage"/>
              <w:spacing w:after="0"/>
              <w:jc w:val="center"/>
              <w:rPr>
                <w:noProof/>
              </w:rPr>
            </w:pPr>
            <w:r>
              <w:rPr>
                <w:b/>
                <w:noProof/>
                <w:sz w:val="32"/>
              </w:rPr>
              <w:t>CHANGE REQUEST</w:t>
            </w:r>
          </w:p>
        </w:tc>
      </w:tr>
      <w:tr w:rsidR="001E41F3" w14:paraId="3C7F9AC1" w14:textId="77777777" w:rsidTr="00547111">
        <w:tc>
          <w:tcPr>
            <w:tcW w:w="9641" w:type="dxa"/>
            <w:gridSpan w:val="9"/>
            <w:tcBorders>
              <w:left w:val="single" w:sz="4" w:space="0" w:color="auto"/>
              <w:right w:val="single" w:sz="4" w:space="0" w:color="auto"/>
            </w:tcBorders>
          </w:tcPr>
          <w:p w14:paraId="2247EDEE" w14:textId="77777777" w:rsidR="001E41F3" w:rsidRDefault="001E41F3">
            <w:pPr>
              <w:pStyle w:val="CRCoverPage"/>
              <w:spacing w:after="0"/>
              <w:rPr>
                <w:noProof/>
                <w:sz w:val="8"/>
                <w:szCs w:val="8"/>
              </w:rPr>
            </w:pPr>
          </w:p>
        </w:tc>
      </w:tr>
      <w:tr w:rsidR="001E41F3" w14:paraId="10A54BA9" w14:textId="77777777" w:rsidTr="00547111">
        <w:tc>
          <w:tcPr>
            <w:tcW w:w="142" w:type="dxa"/>
            <w:tcBorders>
              <w:left w:val="single" w:sz="4" w:space="0" w:color="auto"/>
            </w:tcBorders>
          </w:tcPr>
          <w:p w14:paraId="0660A90C" w14:textId="77777777" w:rsidR="001E41F3" w:rsidRDefault="001E41F3">
            <w:pPr>
              <w:pStyle w:val="CRCoverPage"/>
              <w:spacing w:after="0"/>
              <w:jc w:val="right"/>
              <w:rPr>
                <w:noProof/>
              </w:rPr>
            </w:pPr>
          </w:p>
        </w:tc>
        <w:tc>
          <w:tcPr>
            <w:tcW w:w="1559" w:type="dxa"/>
            <w:shd w:val="pct30" w:color="FFFF00" w:fill="auto"/>
          </w:tcPr>
          <w:p w14:paraId="4541D70C" w14:textId="77777777" w:rsidR="001E41F3" w:rsidRPr="00410371" w:rsidRDefault="009C05AE" w:rsidP="00E13F3D">
            <w:pPr>
              <w:pStyle w:val="CRCoverPage"/>
              <w:spacing w:after="0"/>
              <w:jc w:val="right"/>
              <w:rPr>
                <w:b/>
                <w:noProof/>
                <w:sz w:val="28"/>
              </w:rPr>
            </w:pPr>
            <w:r>
              <w:rPr>
                <w:b/>
                <w:noProof/>
                <w:sz w:val="28"/>
              </w:rPr>
              <w:t>38.331</w:t>
            </w:r>
          </w:p>
        </w:tc>
        <w:tc>
          <w:tcPr>
            <w:tcW w:w="709" w:type="dxa"/>
          </w:tcPr>
          <w:p w14:paraId="09E3CF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911B05" w14:textId="77777777" w:rsidR="001E41F3" w:rsidRPr="00410371" w:rsidRDefault="001E41F3" w:rsidP="00547111">
            <w:pPr>
              <w:pStyle w:val="CRCoverPage"/>
              <w:spacing w:after="0"/>
              <w:rPr>
                <w:noProof/>
              </w:rPr>
            </w:pPr>
          </w:p>
        </w:tc>
        <w:tc>
          <w:tcPr>
            <w:tcW w:w="709" w:type="dxa"/>
          </w:tcPr>
          <w:p w14:paraId="70C63E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576F85" w14:textId="77777777" w:rsidR="001E41F3" w:rsidRPr="00410371" w:rsidRDefault="001E41F3" w:rsidP="00E13F3D">
            <w:pPr>
              <w:pStyle w:val="CRCoverPage"/>
              <w:spacing w:after="0"/>
              <w:jc w:val="center"/>
              <w:rPr>
                <w:b/>
                <w:noProof/>
              </w:rPr>
            </w:pPr>
          </w:p>
        </w:tc>
        <w:tc>
          <w:tcPr>
            <w:tcW w:w="2410" w:type="dxa"/>
          </w:tcPr>
          <w:p w14:paraId="355DE0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70498" w14:textId="77777777" w:rsidR="001E41F3" w:rsidRPr="00410371" w:rsidRDefault="00CC16A1">
            <w:pPr>
              <w:pStyle w:val="CRCoverPage"/>
              <w:spacing w:after="0"/>
              <w:jc w:val="center"/>
              <w:rPr>
                <w:noProof/>
                <w:sz w:val="28"/>
              </w:rPr>
            </w:pPr>
            <w:r w:rsidRPr="00F06DC7">
              <w:rPr>
                <w:b/>
                <w:noProof/>
                <w:sz w:val="28"/>
              </w:rPr>
              <w:fldChar w:fldCharType="begin"/>
            </w:r>
            <w:r w:rsidRPr="00F06DC7">
              <w:rPr>
                <w:b/>
                <w:noProof/>
                <w:sz w:val="28"/>
              </w:rPr>
              <w:instrText xml:space="preserve"> DOCPROPERTY  Version  \* MERGEFORMAT </w:instrText>
            </w:r>
            <w:r w:rsidRPr="00F06DC7">
              <w:rPr>
                <w:b/>
                <w:noProof/>
                <w:sz w:val="28"/>
              </w:rPr>
              <w:fldChar w:fldCharType="separate"/>
            </w:r>
            <w:r w:rsidR="009C05AE" w:rsidRPr="00F06DC7">
              <w:rPr>
                <w:b/>
                <w:noProof/>
                <w:sz w:val="28"/>
              </w:rPr>
              <w:t>15.</w:t>
            </w:r>
            <w:r w:rsidR="001F7FA7" w:rsidRPr="00F06DC7">
              <w:rPr>
                <w:b/>
                <w:noProof/>
                <w:sz w:val="28"/>
              </w:rPr>
              <w:t>7</w:t>
            </w:r>
            <w:r w:rsidR="009C05AE" w:rsidRPr="00F06DC7">
              <w:rPr>
                <w:b/>
                <w:noProof/>
                <w:sz w:val="28"/>
              </w:rPr>
              <w:t>.0</w:t>
            </w:r>
            <w:r w:rsidRPr="00F06DC7">
              <w:rPr>
                <w:b/>
                <w:noProof/>
                <w:sz w:val="28"/>
              </w:rPr>
              <w:fldChar w:fldCharType="end"/>
            </w:r>
          </w:p>
        </w:tc>
        <w:tc>
          <w:tcPr>
            <w:tcW w:w="143" w:type="dxa"/>
            <w:tcBorders>
              <w:right w:val="single" w:sz="4" w:space="0" w:color="auto"/>
            </w:tcBorders>
          </w:tcPr>
          <w:p w14:paraId="09F82B64" w14:textId="77777777" w:rsidR="001E41F3" w:rsidRDefault="001E41F3">
            <w:pPr>
              <w:pStyle w:val="CRCoverPage"/>
              <w:spacing w:after="0"/>
              <w:rPr>
                <w:noProof/>
              </w:rPr>
            </w:pPr>
          </w:p>
        </w:tc>
      </w:tr>
      <w:tr w:rsidR="001E41F3" w14:paraId="2CF22336" w14:textId="77777777" w:rsidTr="00547111">
        <w:tc>
          <w:tcPr>
            <w:tcW w:w="9641" w:type="dxa"/>
            <w:gridSpan w:val="9"/>
            <w:tcBorders>
              <w:left w:val="single" w:sz="4" w:space="0" w:color="auto"/>
              <w:right w:val="single" w:sz="4" w:space="0" w:color="auto"/>
            </w:tcBorders>
          </w:tcPr>
          <w:p w14:paraId="30544BF1" w14:textId="77777777" w:rsidR="001E41F3" w:rsidRDefault="001E41F3">
            <w:pPr>
              <w:pStyle w:val="CRCoverPage"/>
              <w:spacing w:after="0"/>
              <w:rPr>
                <w:noProof/>
              </w:rPr>
            </w:pPr>
          </w:p>
        </w:tc>
      </w:tr>
      <w:tr w:rsidR="001E41F3" w14:paraId="345B3161" w14:textId="77777777" w:rsidTr="00547111">
        <w:tc>
          <w:tcPr>
            <w:tcW w:w="9641" w:type="dxa"/>
            <w:gridSpan w:val="9"/>
            <w:tcBorders>
              <w:top w:val="single" w:sz="4" w:space="0" w:color="auto"/>
            </w:tcBorders>
          </w:tcPr>
          <w:p w14:paraId="603D8D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9D93E1" w14:textId="77777777" w:rsidTr="00547111">
        <w:tc>
          <w:tcPr>
            <w:tcW w:w="9641" w:type="dxa"/>
            <w:gridSpan w:val="9"/>
          </w:tcPr>
          <w:p w14:paraId="298237A6" w14:textId="77777777" w:rsidR="001E41F3" w:rsidRDefault="001E41F3">
            <w:pPr>
              <w:pStyle w:val="CRCoverPage"/>
              <w:spacing w:after="0"/>
              <w:rPr>
                <w:noProof/>
                <w:sz w:val="8"/>
                <w:szCs w:val="8"/>
              </w:rPr>
            </w:pPr>
          </w:p>
        </w:tc>
      </w:tr>
    </w:tbl>
    <w:p w14:paraId="4F3E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0B699" w14:textId="77777777" w:rsidTr="00A7671C">
        <w:tc>
          <w:tcPr>
            <w:tcW w:w="2835" w:type="dxa"/>
          </w:tcPr>
          <w:p w14:paraId="38DF70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A9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18D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2DC9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6426" w14:textId="77777777" w:rsidR="00F25D98" w:rsidRDefault="00F25D98" w:rsidP="001E41F3">
            <w:pPr>
              <w:pStyle w:val="CRCoverPage"/>
              <w:spacing w:after="0"/>
              <w:jc w:val="center"/>
              <w:rPr>
                <w:b/>
                <w:caps/>
                <w:noProof/>
              </w:rPr>
            </w:pPr>
          </w:p>
        </w:tc>
        <w:tc>
          <w:tcPr>
            <w:tcW w:w="2126" w:type="dxa"/>
          </w:tcPr>
          <w:p w14:paraId="0F5CF4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16A66" w14:textId="77777777" w:rsidR="00F25D98" w:rsidRDefault="001F7FA7" w:rsidP="001E41F3">
            <w:pPr>
              <w:pStyle w:val="CRCoverPage"/>
              <w:spacing w:after="0"/>
              <w:jc w:val="center"/>
              <w:rPr>
                <w:b/>
                <w:caps/>
                <w:noProof/>
              </w:rPr>
            </w:pPr>
            <w:r>
              <w:rPr>
                <w:b/>
                <w:caps/>
                <w:noProof/>
              </w:rPr>
              <w:t>X</w:t>
            </w:r>
          </w:p>
        </w:tc>
        <w:tc>
          <w:tcPr>
            <w:tcW w:w="1418" w:type="dxa"/>
            <w:tcBorders>
              <w:left w:val="nil"/>
            </w:tcBorders>
          </w:tcPr>
          <w:p w14:paraId="28FBC7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D3AAC" w14:textId="2A5A57FD" w:rsidR="00F25D98" w:rsidRDefault="00F25D98" w:rsidP="001E41F3">
            <w:pPr>
              <w:pStyle w:val="CRCoverPage"/>
              <w:spacing w:after="0"/>
              <w:jc w:val="center"/>
              <w:rPr>
                <w:b/>
                <w:bCs/>
                <w:caps/>
                <w:noProof/>
              </w:rPr>
            </w:pPr>
          </w:p>
        </w:tc>
      </w:tr>
    </w:tbl>
    <w:p w14:paraId="4FD9C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D86AC8" w14:textId="77777777" w:rsidTr="00547111">
        <w:tc>
          <w:tcPr>
            <w:tcW w:w="9640" w:type="dxa"/>
            <w:gridSpan w:val="11"/>
          </w:tcPr>
          <w:p w14:paraId="70526ACF" w14:textId="77777777" w:rsidR="001E41F3" w:rsidRDefault="001E41F3">
            <w:pPr>
              <w:pStyle w:val="CRCoverPage"/>
              <w:spacing w:after="0"/>
              <w:rPr>
                <w:noProof/>
                <w:sz w:val="8"/>
                <w:szCs w:val="8"/>
              </w:rPr>
            </w:pPr>
          </w:p>
        </w:tc>
      </w:tr>
      <w:tr w:rsidR="001E41F3" w14:paraId="287C150C" w14:textId="77777777" w:rsidTr="00547111">
        <w:tc>
          <w:tcPr>
            <w:tcW w:w="1843" w:type="dxa"/>
            <w:tcBorders>
              <w:top w:val="single" w:sz="4" w:space="0" w:color="auto"/>
              <w:left w:val="single" w:sz="4" w:space="0" w:color="auto"/>
            </w:tcBorders>
          </w:tcPr>
          <w:p w14:paraId="1D853D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97C563" w14:textId="46F9D1AC" w:rsidR="001E41F3" w:rsidRDefault="003A687E">
            <w:pPr>
              <w:pStyle w:val="CRCoverPage"/>
              <w:spacing w:after="0"/>
              <w:ind w:left="100"/>
              <w:rPr>
                <w:noProof/>
              </w:rPr>
            </w:pPr>
            <w:r>
              <w:fldChar w:fldCharType="begin"/>
            </w:r>
            <w:r>
              <w:instrText xml:space="preserve"> DOCPROPERTY  CrTitle  \* MERGEFORMAT </w:instrText>
            </w:r>
            <w:r>
              <w:fldChar w:fldCharType="separate"/>
            </w:r>
            <w:r w:rsidR="00B1455D">
              <w:t>Draft CR to 38</w:t>
            </w:r>
            <w:r w:rsidR="003F0465">
              <w:t xml:space="preserve">.331 on IAB for </w:t>
            </w:r>
            <w:r w:rsidR="00B1455D">
              <w:t>e</w:t>
            </w:r>
            <w:r w:rsidR="00B1455D" w:rsidRPr="00B1455D">
              <w:t xml:space="preserve">nhancements to existing </w:t>
            </w:r>
            <w:proofErr w:type="spellStart"/>
            <w:r w:rsidR="00B1455D" w:rsidRPr="00B1455D">
              <w:t>signaling</w:t>
            </w:r>
            <w:proofErr w:type="spellEnd"/>
            <w:r w:rsidR="00B1455D" w:rsidRPr="00B1455D">
              <w:t xml:space="preserve"> for TDD pattern configuration</w:t>
            </w:r>
            <w:r>
              <w:fldChar w:fldCharType="end"/>
            </w:r>
          </w:p>
        </w:tc>
      </w:tr>
      <w:tr w:rsidR="001E41F3" w14:paraId="3EEE7935" w14:textId="77777777" w:rsidTr="00547111">
        <w:tc>
          <w:tcPr>
            <w:tcW w:w="1843" w:type="dxa"/>
            <w:tcBorders>
              <w:left w:val="single" w:sz="4" w:space="0" w:color="auto"/>
            </w:tcBorders>
          </w:tcPr>
          <w:p w14:paraId="3B403C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4BF478" w14:textId="77777777" w:rsidR="001E41F3" w:rsidRDefault="001E41F3">
            <w:pPr>
              <w:pStyle w:val="CRCoverPage"/>
              <w:spacing w:after="0"/>
              <w:rPr>
                <w:noProof/>
                <w:sz w:val="8"/>
                <w:szCs w:val="8"/>
              </w:rPr>
            </w:pPr>
          </w:p>
        </w:tc>
      </w:tr>
      <w:tr w:rsidR="001E41F3" w14:paraId="204C6229" w14:textId="77777777" w:rsidTr="00547111">
        <w:tc>
          <w:tcPr>
            <w:tcW w:w="1843" w:type="dxa"/>
            <w:tcBorders>
              <w:left w:val="single" w:sz="4" w:space="0" w:color="auto"/>
            </w:tcBorders>
          </w:tcPr>
          <w:p w14:paraId="5DACC9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69A5B" w14:textId="77777777"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C05AE">
              <w:rPr>
                <w:noProof/>
              </w:rPr>
              <w:t>Ericsson</w:t>
            </w:r>
            <w:r>
              <w:rPr>
                <w:noProof/>
              </w:rPr>
              <w:fldChar w:fldCharType="end"/>
            </w:r>
          </w:p>
        </w:tc>
      </w:tr>
      <w:tr w:rsidR="001E41F3" w14:paraId="2D33D3A0" w14:textId="77777777" w:rsidTr="00547111">
        <w:tc>
          <w:tcPr>
            <w:tcW w:w="1843" w:type="dxa"/>
            <w:tcBorders>
              <w:left w:val="single" w:sz="4" w:space="0" w:color="auto"/>
            </w:tcBorders>
          </w:tcPr>
          <w:p w14:paraId="2D5E95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8F1C0D" w14:textId="77777777" w:rsidR="001E41F3" w:rsidRDefault="009C05AE" w:rsidP="00547111">
            <w:pPr>
              <w:pStyle w:val="CRCoverPage"/>
              <w:spacing w:after="0"/>
              <w:ind w:left="100"/>
              <w:rPr>
                <w:noProof/>
              </w:rPr>
            </w:pPr>
            <w:r>
              <w:rPr>
                <w:noProof/>
              </w:rPr>
              <w:t>R2</w:t>
            </w:r>
          </w:p>
        </w:tc>
      </w:tr>
      <w:tr w:rsidR="001E41F3" w14:paraId="171B2274" w14:textId="77777777" w:rsidTr="00547111">
        <w:tc>
          <w:tcPr>
            <w:tcW w:w="1843" w:type="dxa"/>
            <w:tcBorders>
              <w:left w:val="single" w:sz="4" w:space="0" w:color="auto"/>
            </w:tcBorders>
          </w:tcPr>
          <w:p w14:paraId="384A5D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B19D8" w14:textId="77777777" w:rsidR="001E41F3" w:rsidRDefault="001E41F3">
            <w:pPr>
              <w:pStyle w:val="CRCoverPage"/>
              <w:spacing w:after="0"/>
              <w:rPr>
                <w:noProof/>
                <w:sz w:val="8"/>
                <w:szCs w:val="8"/>
              </w:rPr>
            </w:pPr>
          </w:p>
        </w:tc>
      </w:tr>
      <w:tr w:rsidR="001E41F3" w14:paraId="37FB6C9D" w14:textId="77777777" w:rsidTr="00547111">
        <w:tc>
          <w:tcPr>
            <w:tcW w:w="1843" w:type="dxa"/>
            <w:tcBorders>
              <w:left w:val="single" w:sz="4" w:space="0" w:color="auto"/>
            </w:tcBorders>
          </w:tcPr>
          <w:p w14:paraId="07056B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F3F970" w14:textId="77777777" w:rsidR="001E41F3" w:rsidRDefault="009C05AE">
            <w:pPr>
              <w:pStyle w:val="CRCoverPage"/>
              <w:spacing w:after="0"/>
              <w:ind w:left="100"/>
              <w:rPr>
                <w:noProof/>
              </w:rPr>
            </w:pPr>
            <w:r>
              <w:rPr>
                <w:noProof/>
              </w:rPr>
              <w:t>NR_IAB Core</w:t>
            </w:r>
          </w:p>
        </w:tc>
        <w:tc>
          <w:tcPr>
            <w:tcW w:w="567" w:type="dxa"/>
            <w:tcBorders>
              <w:left w:val="nil"/>
            </w:tcBorders>
          </w:tcPr>
          <w:p w14:paraId="2BB5422A" w14:textId="77777777" w:rsidR="001E41F3" w:rsidRDefault="001E41F3">
            <w:pPr>
              <w:pStyle w:val="CRCoverPage"/>
              <w:spacing w:after="0"/>
              <w:ind w:right="100"/>
              <w:rPr>
                <w:noProof/>
              </w:rPr>
            </w:pPr>
          </w:p>
        </w:tc>
        <w:tc>
          <w:tcPr>
            <w:tcW w:w="1417" w:type="dxa"/>
            <w:gridSpan w:val="3"/>
            <w:tcBorders>
              <w:left w:val="nil"/>
            </w:tcBorders>
          </w:tcPr>
          <w:p w14:paraId="63B7FE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D0CA9" w14:textId="447E8956" w:rsidR="001E41F3" w:rsidRDefault="009C05AE">
            <w:pPr>
              <w:pStyle w:val="CRCoverPage"/>
              <w:spacing w:after="0"/>
              <w:ind w:left="100"/>
              <w:rPr>
                <w:noProof/>
              </w:rPr>
            </w:pPr>
            <w:r w:rsidRPr="0006090A">
              <w:rPr>
                <w:noProof/>
              </w:rPr>
              <w:t>2019</w:t>
            </w:r>
            <w:r w:rsidR="001C605A" w:rsidRPr="0006090A">
              <w:rPr>
                <w:noProof/>
              </w:rPr>
              <w:t>-</w:t>
            </w:r>
            <w:r w:rsidR="003337D6">
              <w:rPr>
                <w:noProof/>
              </w:rPr>
              <w:t>11-07</w:t>
            </w:r>
          </w:p>
        </w:tc>
      </w:tr>
      <w:tr w:rsidR="001E41F3" w14:paraId="77D7000E" w14:textId="77777777" w:rsidTr="00547111">
        <w:tc>
          <w:tcPr>
            <w:tcW w:w="1843" w:type="dxa"/>
            <w:tcBorders>
              <w:left w:val="single" w:sz="4" w:space="0" w:color="auto"/>
            </w:tcBorders>
          </w:tcPr>
          <w:p w14:paraId="438285DF" w14:textId="77777777" w:rsidR="001E41F3" w:rsidRDefault="001E41F3">
            <w:pPr>
              <w:pStyle w:val="CRCoverPage"/>
              <w:spacing w:after="0"/>
              <w:rPr>
                <w:b/>
                <w:i/>
                <w:noProof/>
                <w:sz w:val="8"/>
                <w:szCs w:val="8"/>
              </w:rPr>
            </w:pPr>
          </w:p>
        </w:tc>
        <w:tc>
          <w:tcPr>
            <w:tcW w:w="1986" w:type="dxa"/>
            <w:gridSpan w:val="4"/>
          </w:tcPr>
          <w:p w14:paraId="015696C1" w14:textId="77777777" w:rsidR="001E41F3" w:rsidRDefault="001E41F3">
            <w:pPr>
              <w:pStyle w:val="CRCoverPage"/>
              <w:spacing w:after="0"/>
              <w:rPr>
                <w:noProof/>
                <w:sz w:val="8"/>
                <w:szCs w:val="8"/>
              </w:rPr>
            </w:pPr>
          </w:p>
        </w:tc>
        <w:tc>
          <w:tcPr>
            <w:tcW w:w="2267" w:type="dxa"/>
            <w:gridSpan w:val="2"/>
          </w:tcPr>
          <w:p w14:paraId="71E21C50" w14:textId="77777777" w:rsidR="001E41F3" w:rsidRDefault="001E41F3">
            <w:pPr>
              <w:pStyle w:val="CRCoverPage"/>
              <w:spacing w:after="0"/>
              <w:rPr>
                <w:noProof/>
                <w:sz w:val="8"/>
                <w:szCs w:val="8"/>
              </w:rPr>
            </w:pPr>
          </w:p>
        </w:tc>
        <w:tc>
          <w:tcPr>
            <w:tcW w:w="1417" w:type="dxa"/>
            <w:gridSpan w:val="3"/>
          </w:tcPr>
          <w:p w14:paraId="0A651DBB" w14:textId="77777777" w:rsidR="001E41F3" w:rsidRDefault="001E41F3">
            <w:pPr>
              <w:pStyle w:val="CRCoverPage"/>
              <w:spacing w:after="0"/>
              <w:rPr>
                <w:noProof/>
                <w:sz w:val="8"/>
                <w:szCs w:val="8"/>
              </w:rPr>
            </w:pPr>
          </w:p>
        </w:tc>
        <w:tc>
          <w:tcPr>
            <w:tcW w:w="2127" w:type="dxa"/>
            <w:tcBorders>
              <w:right w:val="single" w:sz="4" w:space="0" w:color="auto"/>
            </w:tcBorders>
          </w:tcPr>
          <w:p w14:paraId="643246E7" w14:textId="77777777" w:rsidR="001E41F3" w:rsidRDefault="001E41F3">
            <w:pPr>
              <w:pStyle w:val="CRCoverPage"/>
              <w:spacing w:after="0"/>
              <w:rPr>
                <w:noProof/>
                <w:sz w:val="8"/>
                <w:szCs w:val="8"/>
              </w:rPr>
            </w:pPr>
          </w:p>
        </w:tc>
      </w:tr>
      <w:tr w:rsidR="001E41F3" w14:paraId="385B65C6" w14:textId="77777777" w:rsidTr="00547111">
        <w:trPr>
          <w:cantSplit/>
        </w:trPr>
        <w:tc>
          <w:tcPr>
            <w:tcW w:w="1843" w:type="dxa"/>
            <w:tcBorders>
              <w:left w:val="single" w:sz="4" w:space="0" w:color="auto"/>
            </w:tcBorders>
          </w:tcPr>
          <w:p w14:paraId="0E2A07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85BE3" w14:textId="77777777" w:rsidR="001E41F3" w:rsidRDefault="00E94997" w:rsidP="001F7FA7">
            <w:pPr>
              <w:pStyle w:val="CRCoverPage"/>
              <w:spacing w:after="0"/>
              <w:ind w:left="284" w:right="-609"/>
              <w:jc w:val="both"/>
              <w:rPr>
                <w:b/>
                <w:noProof/>
              </w:rPr>
            </w:pPr>
            <w:r>
              <w:rPr>
                <w:b/>
                <w:noProof/>
              </w:rPr>
              <w:t>B</w:t>
            </w:r>
          </w:p>
        </w:tc>
        <w:tc>
          <w:tcPr>
            <w:tcW w:w="3402" w:type="dxa"/>
            <w:gridSpan w:val="5"/>
            <w:tcBorders>
              <w:left w:val="nil"/>
            </w:tcBorders>
          </w:tcPr>
          <w:p w14:paraId="0D6A1F6F" w14:textId="77777777" w:rsidR="001E41F3" w:rsidRDefault="001E41F3">
            <w:pPr>
              <w:pStyle w:val="CRCoverPage"/>
              <w:spacing w:after="0"/>
              <w:rPr>
                <w:noProof/>
              </w:rPr>
            </w:pPr>
          </w:p>
        </w:tc>
        <w:tc>
          <w:tcPr>
            <w:tcW w:w="1417" w:type="dxa"/>
            <w:gridSpan w:val="3"/>
            <w:tcBorders>
              <w:left w:val="nil"/>
            </w:tcBorders>
          </w:tcPr>
          <w:p w14:paraId="3B44A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72DF8" w14:textId="77777777" w:rsidR="001E41F3" w:rsidRDefault="009C05AE">
            <w:pPr>
              <w:pStyle w:val="CRCoverPage"/>
              <w:spacing w:after="0"/>
              <w:ind w:left="100"/>
              <w:rPr>
                <w:noProof/>
              </w:rPr>
            </w:pPr>
            <w:r>
              <w:rPr>
                <w:noProof/>
              </w:rPr>
              <w:t>Rel-16</w:t>
            </w:r>
          </w:p>
        </w:tc>
      </w:tr>
      <w:tr w:rsidR="001E41F3" w14:paraId="5AC5593A" w14:textId="77777777" w:rsidTr="00547111">
        <w:tc>
          <w:tcPr>
            <w:tcW w:w="1843" w:type="dxa"/>
            <w:tcBorders>
              <w:left w:val="single" w:sz="4" w:space="0" w:color="auto"/>
              <w:bottom w:val="single" w:sz="4" w:space="0" w:color="auto"/>
            </w:tcBorders>
          </w:tcPr>
          <w:p w14:paraId="255C3F3D" w14:textId="77777777" w:rsidR="001E41F3" w:rsidRDefault="001E41F3">
            <w:pPr>
              <w:pStyle w:val="CRCoverPage"/>
              <w:spacing w:after="0"/>
              <w:rPr>
                <w:b/>
                <w:i/>
                <w:noProof/>
              </w:rPr>
            </w:pPr>
          </w:p>
        </w:tc>
        <w:tc>
          <w:tcPr>
            <w:tcW w:w="4677" w:type="dxa"/>
            <w:gridSpan w:val="8"/>
            <w:tcBorders>
              <w:bottom w:val="single" w:sz="4" w:space="0" w:color="auto"/>
            </w:tcBorders>
          </w:tcPr>
          <w:p w14:paraId="5EF2C6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AB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D29C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D2CAE0" w14:textId="77777777" w:rsidTr="00547111">
        <w:tc>
          <w:tcPr>
            <w:tcW w:w="1843" w:type="dxa"/>
          </w:tcPr>
          <w:p w14:paraId="5FFCDDCF" w14:textId="77777777" w:rsidR="001E41F3" w:rsidRDefault="001E41F3">
            <w:pPr>
              <w:pStyle w:val="CRCoverPage"/>
              <w:spacing w:after="0"/>
              <w:rPr>
                <w:b/>
                <w:i/>
                <w:noProof/>
                <w:sz w:val="8"/>
                <w:szCs w:val="8"/>
              </w:rPr>
            </w:pPr>
          </w:p>
        </w:tc>
        <w:tc>
          <w:tcPr>
            <w:tcW w:w="7797" w:type="dxa"/>
            <w:gridSpan w:val="10"/>
          </w:tcPr>
          <w:p w14:paraId="02D642F1" w14:textId="77777777" w:rsidR="001E41F3" w:rsidRDefault="001E41F3">
            <w:pPr>
              <w:pStyle w:val="CRCoverPage"/>
              <w:spacing w:after="0"/>
              <w:rPr>
                <w:noProof/>
                <w:sz w:val="8"/>
                <w:szCs w:val="8"/>
              </w:rPr>
            </w:pPr>
          </w:p>
        </w:tc>
      </w:tr>
      <w:tr w:rsidR="001E41F3" w14:paraId="608A627F" w14:textId="77777777" w:rsidTr="00547111">
        <w:tc>
          <w:tcPr>
            <w:tcW w:w="2694" w:type="dxa"/>
            <w:gridSpan w:val="2"/>
            <w:tcBorders>
              <w:top w:val="single" w:sz="4" w:space="0" w:color="auto"/>
              <w:left w:val="single" w:sz="4" w:space="0" w:color="auto"/>
            </w:tcBorders>
          </w:tcPr>
          <w:p w14:paraId="61BDD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663AB" w14:textId="77777777" w:rsidR="001E41F3" w:rsidRDefault="00E94997">
            <w:pPr>
              <w:pStyle w:val="CRCoverPage"/>
              <w:spacing w:after="0"/>
              <w:ind w:left="100"/>
              <w:rPr>
                <w:noProof/>
              </w:rPr>
            </w:pPr>
            <w:r w:rsidRPr="00E94997">
              <w:rPr>
                <w:noProof/>
              </w:rPr>
              <w:t>Add the support for IAB</w:t>
            </w:r>
          </w:p>
        </w:tc>
      </w:tr>
      <w:tr w:rsidR="001E41F3" w14:paraId="075B2946" w14:textId="77777777" w:rsidTr="00547111">
        <w:tc>
          <w:tcPr>
            <w:tcW w:w="2694" w:type="dxa"/>
            <w:gridSpan w:val="2"/>
            <w:tcBorders>
              <w:left w:val="single" w:sz="4" w:space="0" w:color="auto"/>
            </w:tcBorders>
          </w:tcPr>
          <w:p w14:paraId="37F19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10720" w14:textId="77777777" w:rsidR="001E41F3" w:rsidRDefault="001E41F3">
            <w:pPr>
              <w:pStyle w:val="CRCoverPage"/>
              <w:spacing w:after="0"/>
              <w:rPr>
                <w:noProof/>
                <w:sz w:val="8"/>
                <w:szCs w:val="8"/>
              </w:rPr>
            </w:pPr>
          </w:p>
        </w:tc>
      </w:tr>
      <w:tr w:rsidR="001E41F3" w14:paraId="02491276" w14:textId="77777777" w:rsidTr="00547111">
        <w:tc>
          <w:tcPr>
            <w:tcW w:w="2694" w:type="dxa"/>
            <w:gridSpan w:val="2"/>
            <w:tcBorders>
              <w:left w:val="single" w:sz="4" w:space="0" w:color="auto"/>
            </w:tcBorders>
          </w:tcPr>
          <w:p w14:paraId="4F4B23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14826" w14:textId="77777777" w:rsidR="00C50777" w:rsidRDefault="00E94997">
            <w:pPr>
              <w:pStyle w:val="CRCoverPage"/>
              <w:spacing w:after="0"/>
              <w:ind w:left="100"/>
              <w:rPr>
                <w:noProof/>
              </w:rPr>
            </w:pPr>
            <w:r w:rsidRPr="00E94997">
              <w:rPr>
                <w:noProof/>
              </w:rPr>
              <w:t>I</w:t>
            </w:r>
            <w:r>
              <w:rPr>
                <w:noProof/>
              </w:rPr>
              <w:t>n</w:t>
            </w:r>
            <w:r w:rsidRPr="00E94997">
              <w:rPr>
                <w:noProof/>
              </w:rPr>
              <w:t xml:space="preserve"> RAN1#98 </w:t>
            </w:r>
            <w:r w:rsidR="00077FB3">
              <w:rPr>
                <w:noProof/>
              </w:rPr>
              <w:t>the following agreement was recorded</w:t>
            </w:r>
            <w:r w:rsidR="00F92324">
              <w:rPr>
                <w:noProof/>
              </w:rPr>
              <w:t>:</w:t>
            </w:r>
            <w:r w:rsidR="00DF594D">
              <w:rPr>
                <w:noProof/>
              </w:rPr>
              <w:t xml:space="preserve"> </w:t>
            </w:r>
          </w:p>
          <w:p w14:paraId="433F739D" w14:textId="12B5D176" w:rsidR="00F92324" w:rsidRDefault="00DF594D">
            <w:pPr>
              <w:pStyle w:val="CRCoverPage"/>
              <w:spacing w:after="0"/>
              <w:ind w:left="100"/>
            </w:pPr>
            <w:r>
              <w:rPr>
                <w:noProof/>
              </w:rPr>
              <w:t>“</w:t>
            </w:r>
            <w:r w:rsidRPr="001D4FD5">
              <w:t xml:space="preserve">Slot formats with the sequence order UL-Flexible-DL are supported for IAB-node DU resource configurations (F1-AP) and IAB-node MT resource configurations provided in dedicated RRC </w:t>
            </w:r>
            <w:proofErr w:type="spellStart"/>
            <w:r w:rsidRPr="001D4FD5">
              <w:t>signaling</w:t>
            </w:r>
            <w:proofErr w:type="spellEnd"/>
            <w:r w:rsidRPr="001D4FD5">
              <w:t xml:space="preserve">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r w:rsidR="00077FB3">
              <w:t>”</w:t>
            </w:r>
          </w:p>
          <w:p w14:paraId="1096BFCF" w14:textId="6BA28291" w:rsidR="001E41F3" w:rsidRDefault="00E94997">
            <w:pPr>
              <w:pStyle w:val="CRCoverPage"/>
              <w:spacing w:after="0"/>
              <w:ind w:left="100"/>
              <w:rPr>
                <w:noProof/>
              </w:rPr>
            </w:pPr>
            <w:r w:rsidRPr="00E94997">
              <w:rPr>
                <w:noProof/>
              </w:rPr>
              <w:t xml:space="preserve">The proposed change </w:t>
            </w:r>
            <w:r w:rsidR="00F92324">
              <w:rPr>
                <w:noProof/>
              </w:rPr>
              <w:t xml:space="preserve">to RRC siganlling </w:t>
            </w:r>
            <w:r w:rsidRPr="00E94997">
              <w:rPr>
                <w:noProof/>
              </w:rPr>
              <w:t>is to indicate in the TDD-UL-DL-CONFIG that for IAB operation it should be possible to select a slot format with the sequence order UL-flexible-DL.</w:t>
            </w:r>
          </w:p>
        </w:tc>
      </w:tr>
      <w:tr w:rsidR="001E41F3" w14:paraId="55267C0A" w14:textId="77777777" w:rsidTr="00547111">
        <w:tc>
          <w:tcPr>
            <w:tcW w:w="2694" w:type="dxa"/>
            <w:gridSpan w:val="2"/>
            <w:tcBorders>
              <w:left w:val="single" w:sz="4" w:space="0" w:color="auto"/>
            </w:tcBorders>
          </w:tcPr>
          <w:p w14:paraId="4855FD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E82029" w14:textId="77777777" w:rsidR="001E41F3" w:rsidRDefault="001E41F3">
            <w:pPr>
              <w:pStyle w:val="CRCoverPage"/>
              <w:spacing w:after="0"/>
              <w:rPr>
                <w:noProof/>
                <w:sz w:val="8"/>
                <w:szCs w:val="8"/>
              </w:rPr>
            </w:pPr>
          </w:p>
        </w:tc>
      </w:tr>
      <w:tr w:rsidR="001E41F3" w14:paraId="59E02764" w14:textId="77777777" w:rsidTr="00547111">
        <w:tc>
          <w:tcPr>
            <w:tcW w:w="2694" w:type="dxa"/>
            <w:gridSpan w:val="2"/>
            <w:tcBorders>
              <w:left w:val="single" w:sz="4" w:space="0" w:color="auto"/>
              <w:bottom w:val="single" w:sz="4" w:space="0" w:color="auto"/>
            </w:tcBorders>
          </w:tcPr>
          <w:p w14:paraId="40717F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2771B" w14:textId="77777777" w:rsidR="001E41F3" w:rsidRDefault="001E41F3">
            <w:pPr>
              <w:pStyle w:val="CRCoverPage"/>
              <w:spacing w:after="0"/>
              <w:ind w:left="100"/>
              <w:rPr>
                <w:noProof/>
              </w:rPr>
            </w:pPr>
          </w:p>
        </w:tc>
      </w:tr>
      <w:tr w:rsidR="001E41F3" w14:paraId="0AB5C118" w14:textId="77777777" w:rsidTr="00547111">
        <w:tc>
          <w:tcPr>
            <w:tcW w:w="2694" w:type="dxa"/>
            <w:gridSpan w:val="2"/>
          </w:tcPr>
          <w:p w14:paraId="07540657" w14:textId="77777777" w:rsidR="001E41F3" w:rsidRDefault="001E41F3">
            <w:pPr>
              <w:pStyle w:val="CRCoverPage"/>
              <w:spacing w:after="0"/>
              <w:rPr>
                <w:b/>
                <w:i/>
                <w:noProof/>
                <w:sz w:val="8"/>
                <w:szCs w:val="8"/>
              </w:rPr>
            </w:pPr>
          </w:p>
        </w:tc>
        <w:tc>
          <w:tcPr>
            <w:tcW w:w="6946" w:type="dxa"/>
            <w:gridSpan w:val="9"/>
          </w:tcPr>
          <w:p w14:paraId="3D83F75F" w14:textId="77777777" w:rsidR="001E41F3" w:rsidRDefault="001E41F3">
            <w:pPr>
              <w:pStyle w:val="CRCoverPage"/>
              <w:spacing w:after="0"/>
              <w:rPr>
                <w:noProof/>
                <w:sz w:val="8"/>
                <w:szCs w:val="8"/>
              </w:rPr>
            </w:pPr>
          </w:p>
        </w:tc>
      </w:tr>
      <w:tr w:rsidR="001E41F3" w14:paraId="10C6A65C" w14:textId="77777777" w:rsidTr="00547111">
        <w:tc>
          <w:tcPr>
            <w:tcW w:w="2694" w:type="dxa"/>
            <w:gridSpan w:val="2"/>
            <w:tcBorders>
              <w:top w:val="single" w:sz="4" w:space="0" w:color="auto"/>
              <w:left w:val="single" w:sz="4" w:space="0" w:color="auto"/>
            </w:tcBorders>
          </w:tcPr>
          <w:p w14:paraId="79BD7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9B9C43" w14:textId="77777777" w:rsidR="001E41F3" w:rsidRDefault="001E41F3">
            <w:pPr>
              <w:pStyle w:val="CRCoverPage"/>
              <w:spacing w:after="0"/>
              <w:ind w:left="100"/>
              <w:rPr>
                <w:noProof/>
              </w:rPr>
            </w:pPr>
          </w:p>
        </w:tc>
      </w:tr>
      <w:tr w:rsidR="001E41F3" w14:paraId="071F2269" w14:textId="77777777" w:rsidTr="00547111">
        <w:tc>
          <w:tcPr>
            <w:tcW w:w="2694" w:type="dxa"/>
            <w:gridSpan w:val="2"/>
            <w:tcBorders>
              <w:left w:val="single" w:sz="4" w:space="0" w:color="auto"/>
            </w:tcBorders>
          </w:tcPr>
          <w:p w14:paraId="2FE8E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D0680" w14:textId="77777777" w:rsidR="001E41F3" w:rsidRDefault="001E41F3">
            <w:pPr>
              <w:pStyle w:val="CRCoverPage"/>
              <w:spacing w:after="0"/>
              <w:rPr>
                <w:noProof/>
                <w:sz w:val="8"/>
                <w:szCs w:val="8"/>
              </w:rPr>
            </w:pPr>
          </w:p>
        </w:tc>
      </w:tr>
      <w:tr w:rsidR="001E41F3" w14:paraId="65A95DA7" w14:textId="77777777" w:rsidTr="00547111">
        <w:tc>
          <w:tcPr>
            <w:tcW w:w="2694" w:type="dxa"/>
            <w:gridSpan w:val="2"/>
            <w:tcBorders>
              <w:left w:val="single" w:sz="4" w:space="0" w:color="auto"/>
            </w:tcBorders>
          </w:tcPr>
          <w:p w14:paraId="5077DB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36B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ED5D" w14:textId="77777777" w:rsidR="001E41F3" w:rsidRDefault="001E41F3">
            <w:pPr>
              <w:pStyle w:val="CRCoverPage"/>
              <w:spacing w:after="0"/>
              <w:jc w:val="center"/>
              <w:rPr>
                <w:b/>
                <w:caps/>
                <w:noProof/>
              </w:rPr>
            </w:pPr>
            <w:r>
              <w:rPr>
                <w:b/>
                <w:caps/>
                <w:noProof/>
              </w:rPr>
              <w:t>N</w:t>
            </w:r>
          </w:p>
        </w:tc>
        <w:tc>
          <w:tcPr>
            <w:tcW w:w="2977" w:type="dxa"/>
            <w:gridSpan w:val="4"/>
          </w:tcPr>
          <w:p w14:paraId="3AECE4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9A270" w14:textId="77777777" w:rsidR="001E41F3" w:rsidRDefault="001E41F3">
            <w:pPr>
              <w:pStyle w:val="CRCoverPage"/>
              <w:spacing w:after="0"/>
              <w:ind w:left="99"/>
              <w:rPr>
                <w:noProof/>
              </w:rPr>
            </w:pPr>
          </w:p>
        </w:tc>
      </w:tr>
      <w:tr w:rsidR="001E41F3" w14:paraId="7F4BA1CA" w14:textId="77777777" w:rsidTr="00547111">
        <w:tc>
          <w:tcPr>
            <w:tcW w:w="2694" w:type="dxa"/>
            <w:gridSpan w:val="2"/>
            <w:tcBorders>
              <w:left w:val="single" w:sz="4" w:space="0" w:color="auto"/>
            </w:tcBorders>
          </w:tcPr>
          <w:p w14:paraId="2D7ACE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D9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A0EB2" w14:textId="77777777" w:rsidR="001E41F3" w:rsidRDefault="001F7FA7">
            <w:pPr>
              <w:pStyle w:val="CRCoverPage"/>
              <w:spacing w:after="0"/>
              <w:jc w:val="center"/>
              <w:rPr>
                <w:b/>
                <w:caps/>
                <w:noProof/>
              </w:rPr>
            </w:pPr>
            <w:r>
              <w:rPr>
                <w:b/>
                <w:caps/>
                <w:noProof/>
              </w:rPr>
              <w:t>X</w:t>
            </w:r>
          </w:p>
        </w:tc>
        <w:tc>
          <w:tcPr>
            <w:tcW w:w="2977" w:type="dxa"/>
            <w:gridSpan w:val="4"/>
          </w:tcPr>
          <w:p w14:paraId="2252AD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5B488" w14:textId="77777777" w:rsidR="001E41F3" w:rsidRDefault="00145D43">
            <w:pPr>
              <w:pStyle w:val="CRCoverPage"/>
              <w:spacing w:after="0"/>
              <w:ind w:left="99"/>
              <w:rPr>
                <w:noProof/>
              </w:rPr>
            </w:pPr>
            <w:r>
              <w:rPr>
                <w:noProof/>
              </w:rPr>
              <w:t xml:space="preserve">TS/TR ... CR ... </w:t>
            </w:r>
          </w:p>
        </w:tc>
      </w:tr>
      <w:tr w:rsidR="001E41F3" w14:paraId="54154AA6" w14:textId="77777777" w:rsidTr="00547111">
        <w:tc>
          <w:tcPr>
            <w:tcW w:w="2694" w:type="dxa"/>
            <w:gridSpan w:val="2"/>
            <w:tcBorders>
              <w:left w:val="single" w:sz="4" w:space="0" w:color="auto"/>
            </w:tcBorders>
          </w:tcPr>
          <w:p w14:paraId="138AC1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12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36BA" w14:textId="77777777" w:rsidR="001E41F3" w:rsidRDefault="001F7FA7">
            <w:pPr>
              <w:pStyle w:val="CRCoverPage"/>
              <w:spacing w:after="0"/>
              <w:jc w:val="center"/>
              <w:rPr>
                <w:b/>
                <w:caps/>
                <w:noProof/>
              </w:rPr>
            </w:pPr>
            <w:r>
              <w:rPr>
                <w:b/>
                <w:caps/>
                <w:noProof/>
              </w:rPr>
              <w:t>X</w:t>
            </w:r>
          </w:p>
        </w:tc>
        <w:tc>
          <w:tcPr>
            <w:tcW w:w="2977" w:type="dxa"/>
            <w:gridSpan w:val="4"/>
          </w:tcPr>
          <w:p w14:paraId="4AE044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78927" w14:textId="77777777" w:rsidR="001E41F3" w:rsidRDefault="00145D43">
            <w:pPr>
              <w:pStyle w:val="CRCoverPage"/>
              <w:spacing w:after="0"/>
              <w:ind w:left="99"/>
              <w:rPr>
                <w:noProof/>
              </w:rPr>
            </w:pPr>
            <w:r>
              <w:rPr>
                <w:noProof/>
              </w:rPr>
              <w:t xml:space="preserve">TS/TR ... CR ... </w:t>
            </w:r>
          </w:p>
        </w:tc>
      </w:tr>
      <w:tr w:rsidR="001E41F3" w14:paraId="1EAAEC01" w14:textId="77777777" w:rsidTr="00547111">
        <w:tc>
          <w:tcPr>
            <w:tcW w:w="2694" w:type="dxa"/>
            <w:gridSpan w:val="2"/>
            <w:tcBorders>
              <w:left w:val="single" w:sz="4" w:space="0" w:color="auto"/>
            </w:tcBorders>
          </w:tcPr>
          <w:p w14:paraId="4FDDA5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498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EA69A" w14:textId="77777777" w:rsidR="001E41F3" w:rsidRDefault="001F7FA7">
            <w:pPr>
              <w:pStyle w:val="CRCoverPage"/>
              <w:spacing w:after="0"/>
              <w:jc w:val="center"/>
              <w:rPr>
                <w:b/>
                <w:caps/>
                <w:noProof/>
              </w:rPr>
            </w:pPr>
            <w:r>
              <w:rPr>
                <w:b/>
                <w:caps/>
                <w:noProof/>
              </w:rPr>
              <w:t>X</w:t>
            </w:r>
          </w:p>
        </w:tc>
        <w:tc>
          <w:tcPr>
            <w:tcW w:w="2977" w:type="dxa"/>
            <w:gridSpan w:val="4"/>
          </w:tcPr>
          <w:p w14:paraId="260A3A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1E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D63119" w14:textId="77777777" w:rsidTr="008863B9">
        <w:tc>
          <w:tcPr>
            <w:tcW w:w="2694" w:type="dxa"/>
            <w:gridSpan w:val="2"/>
            <w:tcBorders>
              <w:left w:val="single" w:sz="4" w:space="0" w:color="auto"/>
            </w:tcBorders>
          </w:tcPr>
          <w:p w14:paraId="1E2CAC2C" w14:textId="77777777" w:rsidR="001E41F3" w:rsidRDefault="001E41F3">
            <w:pPr>
              <w:pStyle w:val="CRCoverPage"/>
              <w:spacing w:after="0"/>
              <w:rPr>
                <w:b/>
                <w:i/>
                <w:noProof/>
              </w:rPr>
            </w:pPr>
          </w:p>
        </w:tc>
        <w:tc>
          <w:tcPr>
            <w:tcW w:w="6946" w:type="dxa"/>
            <w:gridSpan w:val="9"/>
            <w:tcBorders>
              <w:right w:val="single" w:sz="4" w:space="0" w:color="auto"/>
            </w:tcBorders>
          </w:tcPr>
          <w:p w14:paraId="32D5C43D" w14:textId="77777777" w:rsidR="001E41F3" w:rsidRDefault="001E41F3">
            <w:pPr>
              <w:pStyle w:val="CRCoverPage"/>
              <w:spacing w:after="0"/>
              <w:rPr>
                <w:noProof/>
              </w:rPr>
            </w:pPr>
          </w:p>
        </w:tc>
      </w:tr>
      <w:tr w:rsidR="001E41F3" w14:paraId="40D8732B" w14:textId="77777777" w:rsidTr="008863B9">
        <w:tc>
          <w:tcPr>
            <w:tcW w:w="2694" w:type="dxa"/>
            <w:gridSpan w:val="2"/>
            <w:tcBorders>
              <w:left w:val="single" w:sz="4" w:space="0" w:color="auto"/>
              <w:bottom w:val="single" w:sz="4" w:space="0" w:color="auto"/>
            </w:tcBorders>
          </w:tcPr>
          <w:p w14:paraId="2D267D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ED830" w14:textId="77777777" w:rsidR="001E41F3" w:rsidRDefault="001E41F3">
            <w:pPr>
              <w:pStyle w:val="CRCoverPage"/>
              <w:spacing w:after="0"/>
              <w:ind w:left="100"/>
              <w:rPr>
                <w:noProof/>
              </w:rPr>
            </w:pPr>
          </w:p>
        </w:tc>
      </w:tr>
      <w:tr w:rsidR="008863B9" w:rsidRPr="008863B9" w14:paraId="0364E865" w14:textId="77777777" w:rsidTr="008863B9">
        <w:tc>
          <w:tcPr>
            <w:tcW w:w="2694" w:type="dxa"/>
            <w:gridSpan w:val="2"/>
            <w:tcBorders>
              <w:top w:val="single" w:sz="4" w:space="0" w:color="auto"/>
              <w:bottom w:val="single" w:sz="4" w:space="0" w:color="auto"/>
            </w:tcBorders>
          </w:tcPr>
          <w:p w14:paraId="4AC708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51C20" w14:textId="77777777" w:rsidR="008863B9" w:rsidRPr="008863B9" w:rsidRDefault="008863B9">
            <w:pPr>
              <w:pStyle w:val="CRCoverPage"/>
              <w:spacing w:after="0"/>
              <w:ind w:left="100"/>
              <w:rPr>
                <w:noProof/>
                <w:sz w:val="8"/>
                <w:szCs w:val="8"/>
              </w:rPr>
            </w:pPr>
          </w:p>
        </w:tc>
      </w:tr>
      <w:tr w:rsidR="008863B9" w14:paraId="551728F8" w14:textId="77777777" w:rsidTr="008863B9">
        <w:tc>
          <w:tcPr>
            <w:tcW w:w="2694" w:type="dxa"/>
            <w:gridSpan w:val="2"/>
            <w:tcBorders>
              <w:top w:val="single" w:sz="4" w:space="0" w:color="auto"/>
              <w:left w:val="single" w:sz="4" w:space="0" w:color="auto"/>
              <w:bottom w:val="single" w:sz="4" w:space="0" w:color="auto"/>
            </w:tcBorders>
          </w:tcPr>
          <w:p w14:paraId="51342C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570D9" w14:textId="77777777" w:rsidR="008863B9" w:rsidRDefault="008863B9">
            <w:pPr>
              <w:pStyle w:val="CRCoverPage"/>
              <w:spacing w:after="0"/>
              <w:ind w:left="100"/>
              <w:rPr>
                <w:noProof/>
              </w:rPr>
            </w:pPr>
          </w:p>
        </w:tc>
      </w:tr>
    </w:tbl>
    <w:p w14:paraId="748BA0C3" w14:textId="77777777" w:rsidR="001E41F3" w:rsidRDefault="001E41F3">
      <w:pPr>
        <w:pStyle w:val="CRCoverPage"/>
        <w:spacing w:after="0"/>
        <w:rPr>
          <w:noProof/>
          <w:sz w:val="8"/>
          <w:szCs w:val="8"/>
        </w:rPr>
      </w:pPr>
    </w:p>
    <w:p w14:paraId="4115C7A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989665" w14:textId="77777777" w:rsidR="001F7FA7" w:rsidRDefault="001F7FA7" w:rsidP="001F7FA7">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3"/>
    <w:bookmarkEnd w:id="4"/>
    <w:p w14:paraId="27CEAD42" w14:textId="77777777" w:rsidR="001F7FA7" w:rsidRPr="00A047D1" w:rsidRDefault="001F7FA7" w:rsidP="001F7FA7">
      <w:pPr>
        <w:pStyle w:val="FP"/>
        <w:framePr w:h="3057" w:hRule="exact" w:wrap="notBeside" w:vAnchor="page" w:hAnchor="margin" w:y="12605"/>
        <w:rPr>
          <w:sz w:val="18"/>
        </w:rPr>
      </w:pPr>
    </w:p>
    <w:p w14:paraId="3ED98D86" w14:textId="77777777" w:rsidR="00E94997" w:rsidRPr="00E94997" w:rsidRDefault="00E94997" w:rsidP="00E94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en-GB"/>
        </w:rPr>
      </w:pPr>
      <w:bookmarkStart w:id="5" w:name="_Toc12717926"/>
      <w:r w:rsidRPr="00E94997">
        <w:rPr>
          <w:rFonts w:ascii="Arial" w:eastAsia="MS Mincho" w:hAnsi="Arial"/>
          <w:sz w:val="36"/>
          <w:lang w:eastAsia="en-GB"/>
        </w:rPr>
        <w:t>1</w:t>
      </w:r>
      <w:r w:rsidRPr="00E94997">
        <w:rPr>
          <w:rFonts w:ascii="Arial" w:eastAsia="MS Mincho" w:hAnsi="Arial"/>
          <w:sz w:val="36"/>
          <w:lang w:eastAsia="en-GB"/>
        </w:rPr>
        <w:tab/>
        <w:t>Scope</w:t>
      </w:r>
      <w:bookmarkEnd w:id="5"/>
    </w:p>
    <w:p w14:paraId="3B1731A2" w14:textId="77777777" w:rsidR="00E94997" w:rsidRPr="00E94997" w:rsidRDefault="00E94997" w:rsidP="00E94997">
      <w:pPr>
        <w:overflowPunct w:val="0"/>
        <w:autoSpaceDE w:val="0"/>
        <w:autoSpaceDN w:val="0"/>
        <w:adjustRightInd w:val="0"/>
        <w:textAlignment w:val="baseline"/>
        <w:rPr>
          <w:lang w:eastAsia="ja-JP"/>
        </w:rPr>
      </w:pPr>
      <w:r w:rsidRPr="00E94997">
        <w:rPr>
          <w:lang w:eastAsia="ja-JP"/>
        </w:rPr>
        <w:t>The present document specifies the Radio Resource Control protocol for the radio interface between UE and NG-RAN.</w:t>
      </w:r>
      <w:ins w:id="6" w:author="Ericsson" w:date="2019-09-18T10:21:00Z">
        <w:r w:rsidRPr="00E94997">
          <w:rPr>
            <w:lang w:eastAsia="ja-JP"/>
          </w:rPr>
          <w:t xml:space="preserve"> The RRC protocol is also used to configure the radio interface between IAB nodes</w:t>
        </w:r>
      </w:ins>
      <w:ins w:id="7" w:author="Ericsson" w:date="2019-09-18T10:22:00Z">
        <w:r w:rsidRPr="00E94997">
          <w:rPr>
            <w:lang w:eastAsia="ja-JP"/>
          </w:rPr>
          <w:t xml:space="preserve"> and their parent nodes</w:t>
        </w:r>
      </w:ins>
      <w:ins w:id="8" w:author="Ericsson" w:date="2019-09-18T10:21:00Z">
        <w:r w:rsidRPr="00E94997">
          <w:rPr>
            <w:lang w:eastAsia="ja-JP"/>
          </w:rPr>
          <w:t>.</w:t>
        </w:r>
      </w:ins>
    </w:p>
    <w:p w14:paraId="03D7F989" w14:textId="77777777" w:rsidR="00E94997" w:rsidRPr="00E94997" w:rsidRDefault="00E94997" w:rsidP="00E94997">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E94997">
        <w:rPr>
          <w:rFonts w:ascii="Arial" w:hAnsi="Arial"/>
          <w:i/>
          <w:sz w:val="24"/>
          <w:lang w:eastAsia="x-none"/>
        </w:rPr>
        <w:t>TDD-UL-DL-Config</w:t>
      </w:r>
    </w:p>
    <w:p w14:paraId="0F8C9C8B" w14:textId="77777777" w:rsidR="00E94997" w:rsidRPr="00E94997" w:rsidRDefault="00E94997" w:rsidP="00E94997">
      <w:pPr>
        <w:overflowPunct w:val="0"/>
        <w:autoSpaceDE w:val="0"/>
        <w:autoSpaceDN w:val="0"/>
        <w:adjustRightInd w:val="0"/>
        <w:textAlignment w:val="baseline"/>
        <w:rPr>
          <w:lang w:eastAsia="ja-JP"/>
        </w:rPr>
      </w:pPr>
      <w:r w:rsidRPr="00E94997">
        <w:rPr>
          <w:lang w:eastAsia="ja-JP"/>
        </w:rPr>
        <w:t xml:space="preserve">The IE </w:t>
      </w:r>
      <w:r w:rsidRPr="00E94997">
        <w:rPr>
          <w:i/>
          <w:lang w:eastAsia="ja-JP"/>
        </w:rPr>
        <w:t xml:space="preserve">TDD-UL-DL-Config </w:t>
      </w:r>
      <w:r w:rsidRPr="00E94997">
        <w:rPr>
          <w:lang w:eastAsia="ja-JP"/>
        </w:rPr>
        <w:t>determines the Uplink/Downlink TDD configuration. There are both, UE- and cell specific IEs.</w:t>
      </w:r>
    </w:p>
    <w:p w14:paraId="205E3493" w14:textId="77777777" w:rsidR="00E94997" w:rsidRPr="00E94997" w:rsidRDefault="00E94997" w:rsidP="00E94997">
      <w:pPr>
        <w:keepNext/>
        <w:keepLines/>
        <w:overflowPunct w:val="0"/>
        <w:autoSpaceDE w:val="0"/>
        <w:autoSpaceDN w:val="0"/>
        <w:adjustRightInd w:val="0"/>
        <w:spacing w:before="60"/>
        <w:jc w:val="center"/>
        <w:textAlignment w:val="baseline"/>
        <w:rPr>
          <w:rFonts w:ascii="Arial" w:hAnsi="Arial"/>
          <w:b/>
          <w:lang w:eastAsia="x-none"/>
        </w:rPr>
      </w:pPr>
      <w:r w:rsidRPr="00E94997">
        <w:rPr>
          <w:rFonts w:ascii="Arial" w:hAnsi="Arial"/>
          <w:b/>
          <w:i/>
          <w:lang w:eastAsia="x-none"/>
        </w:rPr>
        <w:t xml:space="preserve">TDD-UL-DL-Config </w:t>
      </w:r>
      <w:r w:rsidRPr="00E94997">
        <w:rPr>
          <w:rFonts w:ascii="Arial" w:hAnsi="Arial"/>
          <w:b/>
          <w:lang w:eastAsia="x-none"/>
        </w:rPr>
        <w:t>information element</w:t>
      </w:r>
    </w:p>
    <w:p w14:paraId="5913A81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ASN1START</w:t>
      </w:r>
    </w:p>
    <w:p w14:paraId="62247F8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TAG-TDD-UL-DL-CONFIG-START</w:t>
      </w:r>
    </w:p>
    <w:p w14:paraId="2D3C491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CA6EE"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TDD-UL-DL-ConfigCommon ::=          SEQUENCE {</w:t>
      </w:r>
    </w:p>
    <w:p w14:paraId="522D05C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referenceSubcarrierSpacing          SubcarrierSpacing,</w:t>
      </w:r>
    </w:p>
    <w:p w14:paraId="24436CF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pattern1                            TDD-UL-DL-Pattern,</w:t>
      </w:r>
    </w:p>
    <w:p w14:paraId="49B76EF5"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pattern2                            TDD-UL-DL-Pattern                                                       OPTIONAL, -- Need R</w:t>
      </w:r>
    </w:p>
    <w:p w14:paraId="1D288E3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w:t>
      </w:r>
    </w:p>
    <w:p w14:paraId="37E3917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w:t>
      </w:r>
    </w:p>
    <w:p w14:paraId="30506DC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8F51B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TDD-UL-DL-Pattern ::=               SEQUENCE {</w:t>
      </w:r>
    </w:p>
    <w:p w14:paraId="4D3DBF34"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dl-UL-TransmissionPeriodicity       ENUMERATED {ms0p5, ms0p625, ms1, ms1p25, ms2, ms2p5, ms5, ms10},</w:t>
      </w:r>
    </w:p>
    <w:p w14:paraId="54DD07CE"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E94997">
        <w:rPr>
          <w:rFonts w:ascii="Courier New" w:hAnsi="Courier New"/>
          <w:noProof/>
          <w:sz w:val="16"/>
          <w:lang w:eastAsia="en-GB"/>
        </w:rPr>
        <w:t xml:space="preserve">   </w:t>
      </w:r>
      <w:r w:rsidRPr="00E94997">
        <w:rPr>
          <w:rFonts w:ascii="Courier New" w:hAnsi="Courier New"/>
          <w:noProof/>
          <w:sz w:val="16"/>
          <w:lang w:val="en-US" w:eastAsia="en-GB"/>
        </w:rPr>
        <w:t xml:space="preserve"> nrofDownlinkSlots                   INTEGER (0..maxNrofSlots),</w:t>
      </w:r>
    </w:p>
    <w:p w14:paraId="3E81427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E94997">
        <w:rPr>
          <w:rFonts w:ascii="Courier New" w:hAnsi="Courier New"/>
          <w:noProof/>
          <w:sz w:val="16"/>
          <w:lang w:val="en-US" w:eastAsia="en-GB"/>
        </w:rPr>
        <w:t xml:space="preserve">    nrofDownlinkSymbols                 INTEGER (0..maxNrofSymbols-1),</w:t>
      </w:r>
    </w:p>
    <w:p w14:paraId="7FE0179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en-US" w:eastAsia="en-GB"/>
        </w:rPr>
        <w:t xml:space="preserve">    </w:t>
      </w:r>
      <w:r w:rsidRPr="00E94997">
        <w:rPr>
          <w:rFonts w:ascii="Courier New" w:hAnsi="Courier New"/>
          <w:noProof/>
          <w:sz w:val="16"/>
          <w:lang w:val="sv-SE" w:eastAsia="en-GB"/>
        </w:rPr>
        <w:t>nrofUplinkSlots                     INTEGER (0..maxNrofSlots),</w:t>
      </w:r>
    </w:p>
    <w:p w14:paraId="52F5CA74"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 xml:space="preserve">    nrofUplinkSymbols                   INTEGER (0..maxNrofSymbols-1),</w:t>
      </w:r>
    </w:p>
    <w:p w14:paraId="3A64B2C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val="sv-SE" w:eastAsia="en-GB"/>
        </w:rPr>
        <w:t xml:space="preserve">    </w:t>
      </w:r>
      <w:r w:rsidRPr="00E94997">
        <w:rPr>
          <w:rFonts w:ascii="Courier New" w:hAnsi="Courier New"/>
          <w:noProof/>
          <w:sz w:val="16"/>
          <w:lang w:eastAsia="en-GB"/>
        </w:rPr>
        <w:t>...,</w:t>
      </w:r>
    </w:p>
    <w:p w14:paraId="442C93E7"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ab/>
      </w:r>
    </w:p>
    <w:p w14:paraId="7D32E38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w:t>
      </w:r>
    </w:p>
    <w:p w14:paraId="245081E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dl-UL-TransmissionPeriodicity-v1530     ENUMERATED {ms3, ms4}                                               OPTIONAL -- Need R</w:t>
      </w:r>
    </w:p>
    <w:p w14:paraId="3F932659"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w:date="2019-10-01T16:01:00Z"/>
          <w:rFonts w:ascii="Courier New" w:hAnsi="Courier New"/>
          <w:noProof/>
          <w:sz w:val="16"/>
          <w:lang w:eastAsia="en-GB"/>
        </w:rPr>
      </w:pPr>
      <w:r w:rsidRPr="00E94997">
        <w:rPr>
          <w:rFonts w:ascii="Courier New" w:hAnsi="Courier New"/>
          <w:noProof/>
          <w:sz w:val="16"/>
          <w:lang w:eastAsia="en-GB"/>
        </w:rPr>
        <w:t xml:space="preserve">    ]]</w:t>
      </w:r>
      <w:ins w:id="10" w:author="Ericsson" w:date="2019-10-01T16:01:00Z">
        <w:r w:rsidRPr="00E94997">
          <w:rPr>
            <w:rFonts w:ascii="Courier New" w:hAnsi="Courier New"/>
            <w:noProof/>
            <w:sz w:val="16"/>
            <w:lang w:eastAsia="en-GB"/>
          </w:rPr>
          <w:t>,</w:t>
        </w:r>
      </w:ins>
    </w:p>
    <w:p w14:paraId="0B32F21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w:date="2019-10-01T16:03:00Z"/>
          <w:rFonts w:ascii="Courier New" w:hAnsi="Courier New"/>
          <w:noProof/>
          <w:sz w:val="16"/>
          <w:lang w:eastAsia="en-GB"/>
        </w:rPr>
      </w:pPr>
      <w:ins w:id="12" w:author="Ericsson" w:date="2019-10-01T16:01:00Z">
        <w:r w:rsidRPr="00E94997">
          <w:rPr>
            <w:rFonts w:ascii="Courier New" w:hAnsi="Courier New"/>
            <w:noProof/>
            <w:sz w:val="16"/>
            <w:lang w:eastAsia="en-GB"/>
          </w:rPr>
          <w:tab/>
        </w:r>
      </w:ins>
      <w:ins w:id="13" w:author="Ericsson" w:date="2019-10-01T16:03:00Z">
        <w:r w:rsidRPr="00E94997">
          <w:rPr>
            <w:rFonts w:ascii="Courier New" w:hAnsi="Courier New"/>
            <w:noProof/>
            <w:sz w:val="16"/>
            <w:lang w:eastAsia="en-GB"/>
          </w:rPr>
          <w:t>[[</w:t>
        </w:r>
      </w:ins>
    </w:p>
    <w:p w14:paraId="3C7EE47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Ericsson" w:date="2019-10-01T16:03:00Z"/>
          <w:rFonts w:ascii="Courier New" w:hAnsi="Courier New"/>
          <w:noProof/>
          <w:sz w:val="16"/>
          <w:lang w:eastAsia="en-GB"/>
        </w:rPr>
      </w:pPr>
      <w:ins w:id="15" w:author="Ericsson" w:date="2019-10-01T16:03:00Z">
        <w:r w:rsidRPr="00E94997">
          <w:rPr>
            <w:rFonts w:ascii="Courier New" w:hAnsi="Courier New"/>
            <w:noProof/>
            <w:sz w:val="16"/>
            <w:lang w:eastAsia="en-GB"/>
          </w:rPr>
          <w:tab/>
        </w:r>
      </w:ins>
      <w:ins w:id="16" w:author="Ericsson" w:date="2019-10-01T16:17:00Z">
        <w:r w:rsidRPr="00E94997">
          <w:rPr>
            <w:rFonts w:ascii="Courier New" w:hAnsi="Courier New"/>
            <w:noProof/>
            <w:sz w:val="16"/>
            <w:lang w:eastAsia="en-GB"/>
          </w:rPr>
          <w:t>i</w:t>
        </w:r>
      </w:ins>
      <w:ins w:id="17" w:author="Ericsson" w:date="2019-10-01T16:03:00Z">
        <w:r w:rsidRPr="00E94997">
          <w:rPr>
            <w:rFonts w:ascii="Courier New" w:hAnsi="Courier New"/>
            <w:noProof/>
            <w:sz w:val="16"/>
            <w:lang w:eastAsia="en-GB"/>
          </w:rPr>
          <w:t>ab</w:t>
        </w:r>
      </w:ins>
      <w:ins w:id="18" w:author="Ericsson" w:date="2019-10-01T16:16:00Z">
        <w:r w:rsidRPr="00E94997">
          <w:rPr>
            <w:rFonts w:ascii="Courier New" w:hAnsi="Courier New"/>
            <w:noProof/>
            <w:sz w:val="16"/>
            <w:lang w:eastAsia="en-GB"/>
          </w:rPr>
          <w:t>-</w:t>
        </w:r>
      </w:ins>
      <w:ins w:id="19" w:author="Ericsson" w:date="2019-10-01T16:03:00Z">
        <w:r w:rsidRPr="00E94997">
          <w:rPr>
            <w:rFonts w:ascii="Courier New" w:hAnsi="Courier New"/>
            <w:noProof/>
            <w:sz w:val="16"/>
            <w:lang w:eastAsia="en-GB"/>
          </w:rPr>
          <w:t>TDD-UL-DL-Pattern ::=               SEQUENCE {</w:t>
        </w:r>
      </w:ins>
    </w:p>
    <w:p w14:paraId="6B100106"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Ericsson" w:date="2019-10-01T16:03:00Z"/>
          <w:rFonts w:ascii="Courier New" w:hAnsi="Courier New"/>
          <w:noProof/>
          <w:sz w:val="16"/>
          <w:lang w:eastAsia="en-GB"/>
        </w:rPr>
      </w:pPr>
      <w:ins w:id="21"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t>iab-UL-first</w:t>
        </w:r>
      </w:ins>
      <w:ins w:id="22" w:author="Ericsson" w:date="2019-10-01T16:05:00Z">
        <w:r w:rsidRPr="00E94997">
          <w:rPr>
            <w:rFonts w:ascii="Courier New" w:hAnsi="Courier New"/>
            <w:noProof/>
            <w:sz w:val="16"/>
            <w:lang w:eastAsia="en-GB"/>
          </w:rPr>
          <w:tab/>
        </w:r>
        <w:r w:rsidRPr="00E94997">
          <w:rPr>
            <w:rFonts w:ascii="Courier New" w:hAnsi="Courier New"/>
            <w:noProof/>
            <w:sz w:val="16"/>
            <w:lang w:eastAsia="en-GB"/>
          </w:rPr>
          <w:tab/>
        </w:r>
      </w:ins>
      <w:ins w:id="23"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eastAsia="en-GB"/>
          </w:rPr>
          <w:tab/>
          <w:t>ENUMERATED {</w:t>
        </w:r>
      </w:ins>
      <w:ins w:id="24" w:author="Ericsson" w:date="2019-10-01T16:04:00Z">
        <w:r w:rsidRPr="00E94997">
          <w:rPr>
            <w:rFonts w:ascii="Courier New" w:hAnsi="Courier New"/>
            <w:noProof/>
            <w:sz w:val="16"/>
            <w:lang w:eastAsia="en-GB"/>
          </w:rPr>
          <w:t>true</w:t>
        </w:r>
      </w:ins>
      <w:ins w:id="25" w:author="Ericsson" w:date="2019-10-01T16:03:00Z">
        <w:r w:rsidRPr="00E94997">
          <w:rPr>
            <w:rFonts w:ascii="Courier New" w:hAnsi="Courier New"/>
            <w:noProof/>
            <w:sz w:val="16"/>
            <w:lang w:eastAsia="en-GB"/>
          </w:rPr>
          <w:t>}</w:t>
        </w:r>
        <w:r w:rsidRPr="00E94997">
          <w:rPr>
            <w:rFonts w:ascii="Courier New" w:hAnsi="Courier New"/>
            <w:noProof/>
            <w:sz w:val="16"/>
            <w:lang w:eastAsia="en-GB"/>
          </w:rPr>
          <w:tab/>
        </w:r>
        <w:r w:rsidRPr="00E94997">
          <w:rPr>
            <w:rFonts w:ascii="Courier New" w:hAnsi="Courier New"/>
            <w:noProof/>
            <w:sz w:val="16"/>
            <w:lang w:eastAsia="en-GB"/>
          </w:rPr>
          <w:tab/>
        </w:r>
      </w:ins>
      <w:ins w:id="26" w:author="Ericsson" w:date="2019-10-01T16:05:00Z">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eastAsia="en-GB"/>
          </w:rPr>
          <w:tab/>
          <w:t xml:space="preserve">OPTIONAL , --Need </w:t>
        </w:r>
      </w:ins>
      <w:ins w:id="27" w:author="Ericsson" w:date="2019-10-01T16:06:00Z">
        <w:r w:rsidRPr="00E94997">
          <w:rPr>
            <w:rFonts w:ascii="Courier New" w:hAnsi="Courier New"/>
            <w:noProof/>
            <w:sz w:val="16"/>
            <w:lang w:eastAsia="en-GB"/>
          </w:rPr>
          <w:t>R</w:t>
        </w:r>
      </w:ins>
    </w:p>
    <w:p w14:paraId="600421D0"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ricsson" w:date="2019-10-01T16:03:00Z"/>
          <w:rFonts w:ascii="Courier New" w:hAnsi="Courier New"/>
          <w:noProof/>
          <w:sz w:val="16"/>
          <w:lang w:eastAsia="en-GB"/>
        </w:rPr>
      </w:pPr>
      <w:ins w:id="29" w:author="Ericsson" w:date="2019-10-01T16:03:00Z">
        <w:r w:rsidRPr="00E94997">
          <w:rPr>
            <w:rFonts w:ascii="Courier New" w:hAnsi="Courier New"/>
            <w:noProof/>
            <w:sz w:val="16"/>
            <w:lang w:eastAsia="en-GB"/>
          </w:rPr>
          <w:lastRenderedPageBreak/>
          <w:tab/>
        </w:r>
        <w:r w:rsidRPr="00E94997">
          <w:rPr>
            <w:rFonts w:ascii="Courier New" w:hAnsi="Courier New"/>
            <w:noProof/>
            <w:sz w:val="16"/>
            <w:lang w:eastAsia="en-GB"/>
          </w:rPr>
          <w:tab/>
          <w:t>iab-</w:t>
        </w:r>
      </w:ins>
      <w:ins w:id="30" w:author="Ericsson" w:date="2019-10-01T16:16:00Z">
        <w:r w:rsidRPr="00E94997">
          <w:rPr>
            <w:rFonts w:ascii="Courier New" w:hAnsi="Courier New"/>
            <w:noProof/>
            <w:sz w:val="16"/>
            <w:lang w:eastAsia="en-GB"/>
          </w:rPr>
          <w:t>N</w:t>
        </w:r>
      </w:ins>
      <w:ins w:id="31" w:author="Ericsson" w:date="2019-10-01T16:03:00Z">
        <w:r w:rsidRPr="00E94997">
          <w:rPr>
            <w:rFonts w:ascii="Courier New" w:hAnsi="Courier New"/>
            <w:noProof/>
            <w:sz w:val="16"/>
            <w:lang w:eastAsia="en-GB"/>
          </w:rPr>
          <w:t>rofDownlinkSlots                   INTEGER (0..maxNrofSlots),</w:t>
        </w:r>
      </w:ins>
    </w:p>
    <w:p w14:paraId="1992124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 w:date="2019-10-01T16:03:00Z"/>
          <w:rFonts w:ascii="Courier New" w:hAnsi="Courier New"/>
          <w:noProof/>
          <w:sz w:val="16"/>
          <w:lang w:eastAsia="en-GB"/>
        </w:rPr>
      </w:pPr>
      <w:ins w:id="33"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t>iab-</w:t>
        </w:r>
      </w:ins>
      <w:ins w:id="34" w:author="Ericsson" w:date="2019-10-01T16:16:00Z">
        <w:r w:rsidRPr="00E94997">
          <w:rPr>
            <w:rFonts w:ascii="Courier New" w:hAnsi="Courier New"/>
            <w:noProof/>
            <w:sz w:val="16"/>
            <w:lang w:eastAsia="en-GB"/>
          </w:rPr>
          <w:t>N</w:t>
        </w:r>
      </w:ins>
      <w:ins w:id="35" w:author="Ericsson" w:date="2019-10-01T16:03:00Z">
        <w:r w:rsidRPr="00E94997">
          <w:rPr>
            <w:rFonts w:ascii="Courier New" w:hAnsi="Courier New"/>
            <w:noProof/>
            <w:sz w:val="16"/>
            <w:lang w:eastAsia="en-GB"/>
          </w:rPr>
          <w:t>rofDownlinkSymbols                 INTEGER (0..maxNrofSymbols-1),</w:t>
        </w:r>
      </w:ins>
    </w:p>
    <w:p w14:paraId="13D45FA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Ericsson" w:date="2019-10-01T16:03:00Z"/>
          <w:rFonts w:ascii="Courier New" w:hAnsi="Courier New"/>
          <w:noProof/>
          <w:sz w:val="16"/>
          <w:lang w:val="sv-SE" w:eastAsia="en-GB"/>
        </w:rPr>
      </w:pPr>
      <w:ins w:id="37" w:author="Ericsson" w:date="2019-10-01T16:03:00Z">
        <w:r w:rsidRPr="00E94997">
          <w:rPr>
            <w:rFonts w:ascii="Courier New" w:hAnsi="Courier New"/>
            <w:noProof/>
            <w:sz w:val="16"/>
            <w:lang w:eastAsia="en-GB"/>
          </w:rPr>
          <w:tab/>
        </w:r>
        <w:r w:rsidRPr="00E94997">
          <w:rPr>
            <w:rFonts w:ascii="Courier New" w:hAnsi="Courier New"/>
            <w:noProof/>
            <w:sz w:val="16"/>
            <w:lang w:eastAsia="en-GB"/>
          </w:rPr>
          <w:tab/>
        </w:r>
        <w:r w:rsidRPr="00E94997">
          <w:rPr>
            <w:rFonts w:ascii="Courier New" w:hAnsi="Courier New"/>
            <w:noProof/>
            <w:sz w:val="16"/>
            <w:lang w:val="sv-SE" w:eastAsia="en-GB"/>
          </w:rPr>
          <w:t>iab-</w:t>
        </w:r>
      </w:ins>
      <w:ins w:id="38" w:author="Ericsson" w:date="2019-10-01T16:16:00Z">
        <w:r w:rsidRPr="00E94997">
          <w:rPr>
            <w:rFonts w:ascii="Courier New" w:hAnsi="Courier New"/>
            <w:noProof/>
            <w:sz w:val="16"/>
            <w:lang w:val="sv-SE" w:eastAsia="en-GB"/>
          </w:rPr>
          <w:t>N</w:t>
        </w:r>
      </w:ins>
      <w:ins w:id="39" w:author="Ericsson" w:date="2019-10-01T16:03:00Z">
        <w:r w:rsidRPr="00E94997">
          <w:rPr>
            <w:rFonts w:ascii="Courier New" w:hAnsi="Courier New"/>
            <w:noProof/>
            <w:sz w:val="16"/>
            <w:lang w:val="sv-SE" w:eastAsia="en-GB"/>
          </w:rPr>
          <w:t>rofUplinkSlots                     INTEGER (0..maxNrofSlots),</w:t>
        </w:r>
      </w:ins>
    </w:p>
    <w:p w14:paraId="55672B9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w:date="2019-10-01T16:03:00Z"/>
          <w:rFonts w:ascii="Courier New" w:hAnsi="Courier New"/>
          <w:noProof/>
          <w:sz w:val="16"/>
          <w:lang w:val="sv-SE" w:eastAsia="en-GB"/>
        </w:rPr>
      </w:pPr>
      <w:ins w:id="41" w:author="Ericsson" w:date="2019-10-01T16:03:00Z">
        <w:r w:rsidRPr="00E94997">
          <w:rPr>
            <w:rFonts w:ascii="Courier New" w:hAnsi="Courier New"/>
            <w:noProof/>
            <w:sz w:val="16"/>
            <w:lang w:val="sv-SE" w:eastAsia="en-GB"/>
          </w:rPr>
          <w:tab/>
        </w:r>
        <w:r w:rsidRPr="00E94997">
          <w:rPr>
            <w:rFonts w:ascii="Courier New" w:hAnsi="Courier New"/>
            <w:noProof/>
            <w:sz w:val="16"/>
            <w:lang w:val="sv-SE" w:eastAsia="en-GB"/>
          </w:rPr>
          <w:tab/>
          <w:t>iab-</w:t>
        </w:r>
      </w:ins>
      <w:ins w:id="42" w:author="Ericsson" w:date="2019-10-01T16:16:00Z">
        <w:r w:rsidRPr="00E94997">
          <w:rPr>
            <w:rFonts w:ascii="Courier New" w:hAnsi="Courier New"/>
            <w:noProof/>
            <w:sz w:val="16"/>
            <w:lang w:val="sv-SE" w:eastAsia="en-GB"/>
          </w:rPr>
          <w:t>N</w:t>
        </w:r>
      </w:ins>
      <w:ins w:id="43" w:author="Ericsson" w:date="2019-10-01T16:03:00Z">
        <w:r w:rsidRPr="00E94997">
          <w:rPr>
            <w:rFonts w:ascii="Courier New" w:hAnsi="Courier New"/>
            <w:noProof/>
            <w:sz w:val="16"/>
            <w:lang w:val="sv-SE" w:eastAsia="en-GB"/>
          </w:rPr>
          <w:t>rofUplinkSymbols                   INTEGER (0..maxNrofSymbols-1)</w:t>
        </w:r>
      </w:ins>
    </w:p>
    <w:p w14:paraId="71FF2A9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19-10-01T16:03:00Z"/>
          <w:rFonts w:ascii="Courier New" w:hAnsi="Courier New"/>
          <w:noProof/>
          <w:sz w:val="16"/>
          <w:lang w:val="en-US" w:eastAsia="en-GB"/>
        </w:rPr>
      </w:pPr>
      <w:ins w:id="45" w:author="Ericsson" w:date="2019-10-01T16:05:00Z">
        <w:r w:rsidRPr="00E94997">
          <w:rPr>
            <w:rFonts w:ascii="Courier New" w:hAnsi="Courier New"/>
            <w:noProof/>
            <w:sz w:val="16"/>
            <w:lang w:val="sv-SE" w:eastAsia="en-GB"/>
          </w:rPr>
          <w:tab/>
        </w:r>
      </w:ins>
      <w:ins w:id="46" w:author="Ericsson" w:date="2019-10-01T16:06:00Z">
        <w:r w:rsidRPr="00E94997">
          <w:rPr>
            <w:rFonts w:ascii="Courier New" w:hAnsi="Courier New"/>
            <w:noProof/>
            <w:sz w:val="16"/>
            <w:lang w:val="en-US" w:eastAsia="en-GB"/>
          </w:rPr>
          <w:t>}</w:t>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r>
        <w:r w:rsidRPr="00E94997">
          <w:rPr>
            <w:rFonts w:ascii="Courier New" w:hAnsi="Courier New"/>
            <w:noProof/>
            <w:sz w:val="16"/>
            <w:lang w:val="en-US" w:eastAsia="en-GB"/>
          </w:rPr>
          <w:tab/>
          <w:t xml:space="preserve">OPTIONAL </w:t>
        </w:r>
      </w:ins>
      <w:ins w:id="47" w:author="Ericsson" w:date="2019-10-01T16:07:00Z">
        <w:r w:rsidRPr="00E94997">
          <w:rPr>
            <w:rFonts w:ascii="Courier New" w:hAnsi="Courier New"/>
            <w:noProof/>
            <w:sz w:val="16"/>
            <w:lang w:val="en-US" w:eastAsia="en-GB"/>
          </w:rPr>
          <w:t>–</w:t>
        </w:r>
      </w:ins>
      <w:ins w:id="48" w:author="Ericsson" w:date="2019-10-01T16:22:00Z">
        <w:r w:rsidRPr="00E94997">
          <w:rPr>
            <w:rFonts w:ascii="Courier New" w:hAnsi="Courier New"/>
            <w:noProof/>
            <w:sz w:val="16"/>
            <w:lang w:val="en-US" w:eastAsia="en-GB"/>
          </w:rPr>
          <w:t>-</w:t>
        </w:r>
      </w:ins>
      <w:ins w:id="49" w:author="Ericsson" w:date="2019-10-01T16:07:00Z">
        <w:r w:rsidRPr="00E94997">
          <w:rPr>
            <w:rFonts w:ascii="Courier New" w:hAnsi="Courier New"/>
            <w:noProof/>
            <w:sz w:val="16"/>
            <w:lang w:val="en-US" w:eastAsia="en-GB"/>
          </w:rPr>
          <w:t>Need M</w:t>
        </w:r>
      </w:ins>
    </w:p>
    <w:p w14:paraId="6512100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 w:date="2019-10-01T16:03:00Z"/>
          <w:rFonts w:ascii="Courier New" w:hAnsi="Courier New"/>
          <w:noProof/>
          <w:sz w:val="16"/>
          <w:lang w:eastAsia="en-GB"/>
        </w:rPr>
      </w:pPr>
      <w:ins w:id="51" w:author="Ericsson" w:date="2019-10-01T16:03:00Z">
        <w:r w:rsidRPr="00E94997">
          <w:rPr>
            <w:rFonts w:ascii="Courier New" w:hAnsi="Courier New"/>
            <w:noProof/>
            <w:sz w:val="16"/>
            <w:lang w:val="en-US" w:eastAsia="en-GB"/>
          </w:rPr>
          <w:tab/>
        </w:r>
        <w:r w:rsidRPr="00E94997">
          <w:rPr>
            <w:rFonts w:ascii="Courier New" w:hAnsi="Courier New"/>
            <w:noProof/>
            <w:sz w:val="16"/>
            <w:lang w:eastAsia="en-GB"/>
          </w:rPr>
          <w:t>]]</w:t>
        </w:r>
      </w:ins>
    </w:p>
    <w:p w14:paraId="00FD3A9B"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BDF4E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w:t>
      </w:r>
    </w:p>
    <w:p w14:paraId="4B69C672"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EED80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TDD-UL-DL-ConfigDedicated ::=       SEQUENCE {</w:t>
      </w:r>
    </w:p>
    <w:p w14:paraId="6CE3113C"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slotSpecificConfigurationsToAddModList      SEQUENCE (SIZE (1..maxNrofSlots)) OF TDD-UL-DL-SlotConfig       OPTIONAL, -- Need N</w:t>
      </w:r>
    </w:p>
    <w:p w14:paraId="5E191292"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slotSpecificConfigurationsToreleaseList     SEQUENCE (SIZE (1..maxNrofSlots)) OF TDD-UL-DL-SlotIndex        OPTIONAL, -- Need N</w:t>
      </w:r>
    </w:p>
    <w:p w14:paraId="02EA5AE9"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w:t>
      </w:r>
    </w:p>
    <w:p w14:paraId="73AE576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w:t>
      </w:r>
    </w:p>
    <w:p w14:paraId="025B5A65"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A78E9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TDD-UL-DL-SlotConfig ::=            SEQUENCE {</w:t>
      </w:r>
    </w:p>
    <w:p w14:paraId="0816E02D"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slotIndex                           TDD-UL-DL-SlotIndex,</w:t>
      </w:r>
    </w:p>
    <w:p w14:paraId="70A2DF39"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symbols                             CHOICE {</w:t>
      </w:r>
    </w:p>
    <w:p w14:paraId="335A8A31"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allDownlink                         NULL,</w:t>
      </w:r>
    </w:p>
    <w:p w14:paraId="33744FB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allUplink                           NULL,</w:t>
      </w:r>
    </w:p>
    <w:p w14:paraId="102412F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Per-Erik Eriksson S" w:date="2019-09-24T17:18:00Z"/>
          <w:rFonts w:ascii="Courier New" w:hAnsi="Courier New"/>
          <w:noProof/>
          <w:sz w:val="16"/>
          <w:lang w:eastAsia="en-GB"/>
        </w:rPr>
      </w:pPr>
      <w:r w:rsidRPr="00E94997">
        <w:rPr>
          <w:rFonts w:ascii="Courier New" w:hAnsi="Courier New"/>
          <w:noProof/>
          <w:sz w:val="16"/>
          <w:lang w:eastAsia="en-GB"/>
        </w:rPr>
        <w:t xml:space="preserve">        explicit                            SEQUENCE {</w:t>
      </w:r>
    </w:p>
    <w:p w14:paraId="52F8CA5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6B34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nrofDownlinkSymbols                 INTEGER (1..maxNrofSymbols-1)                                   OPTIONAL, -- Need S</w:t>
      </w:r>
    </w:p>
    <w:p w14:paraId="3DC7D467"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xml:space="preserve">            nrofUplinkSymbols                   INTEGER (1..maxNrofSymbols-1)                                   OPTIONAL  -- Need S</w:t>
      </w:r>
    </w:p>
    <w:p w14:paraId="362C3CB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eastAsia="en-GB"/>
        </w:rPr>
        <w:t xml:space="preserve">        </w:t>
      </w:r>
      <w:r w:rsidRPr="00E94997">
        <w:rPr>
          <w:rFonts w:ascii="Courier New" w:hAnsi="Courier New"/>
          <w:noProof/>
          <w:sz w:val="16"/>
          <w:lang w:val="sv-SE" w:eastAsia="en-GB"/>
        </w:rPr>
        <w:t>}</w:t>
      </w:r>
    </w:p>
    <w:p w14:paraId="5A216B3A"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 xml:space="preserve">    }</w:t>
      </w:r>
    </w:p>
    <w:p w14:paraId="4F1B85DB"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w:t>
      </w:r>
    </w:p>
    <w:p w14:paraId="6DEB1113"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DFB0308"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94997">
        <w:rPr>
          <w:rFonts w:ascii="Courier New" w:hAnsi="Courier New"/>
          <w:noProof/>
          <w:sz w:val="16"/>
          <w:lang w:val="sv-SE" w:eastAsia="en-GB"/>
        </w:rPr>
        <w:t>TDD-UL-DL-SlotIndex ::=             INTEGER (0..maxNrofSlots-1)</w:t>
      </w:r>
    </w:p>
    <w:p w14:paraId="51B030E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F52115F" w14:textId="77777777" w:rsidR="00E94997" w:rsidRPr="00E94997" w:rsidRDefault="00E94997" w:rsidP="00E94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94997">
        <w:rPr>
          <w:rFonts w:ascii="Courier New" w:hAnsi="Courier New"/>
          <w:noProof/>
          <w:sz w:val="16"/>
          <w:lang w:eastAsia="en-GB"/>
        </w:rPr>
        <w:t>-- TAG-TDD-UL-DL-CONFIG-STOP</w:t>
      </w:r>
    </w:p>
    <w:p w14:paraId="3A714D77" w14:textId="77777777" w:rsidR="00E94997" w:rsidRPr="00E94997" w:rsidRDefault="00E94997" w:rsidP="00E94997">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997" w:rsidRPr="00E94997" w14:paraId="00C97786"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27B5B40F" w14:textId="77777777" w:rsidR="00E94997" w:rsidRPr="00E94997" w:rsidRDefault="00E94997" w:rsidP="00E94997">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E94997">
              <w:rPr>
                <w:rFonts w:ascii="Arial" w:eastAsia="MS Mincho" w:hAnsi="Arial"/>
                <w:b/>
                <w:i/>
                <w:sz w:val="18"/>
                <w:szCs w:val="22"/>
                <w:lang w:eastAsia="ja-JP"/>
              </w:rPr>
              <w:t>TDD-UL-DL-</w:t>
            </w:r>
            <w:proofErr w:type="spellStart"/>
            <w:r w:rsidRPr="00E94997">
              <w:rPr>
                <w:rFonts w:ascii="Arial" w:eastAsia="MS Mincho" w:hAnsi="Arial"/>
                <w:b/>
                <w:i/>
                <w:sz w:val="18"/>
                <w:szCs w:val="22"/>
                <w:lang w:eastAsia="ja-JP"/>
              </w:rPr>
              <w:t>ConfigCommon</w:t>
            </w:r>
            <w:proofErr w:type="spellEnd"/>
            <w:r w:rsidRPr="00E94997">
              <w:rPr>
                <w:rFonts w:ascii="Arial" w:eastAsia="MS Mincho" w:hAnsi="Arial"/>
                <w:b/>
                <w:i/>
                <w:sz w:val="18"/>
                <w:szCs w:val="22"/>
                <w:lang w:eastAsia="ja-JP"/>
              </w:rPr>
              <w:t xml:space="preserve"> </w:t>
            </w:r>
            <w:r w:rsidRPr="00E94997">
              <w:rPr>
                <w:rFonts w:ascii="Arial" w:eastAsia="MS Mincho" w:hAnsi="Arial"/>
                <w:b/>
                <w:sz w:val="18"/>
                <w:szCs w:val="22"/>
                <w:lang w:eastAsia="ja-JP"/>
              </w:rPr>
              <w:t>field descriptions</w:t>
            </w:r>
          </w:p>
        </w:tc>
      </w:tr>
      <w:tr w:rsidR="00E94997" w:rsidRPr="00E94997" w14:paraId="020869E7"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4BFAFB83"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referenceSubcarrierSpacing</w:t>
            </w:r>
            <w:proofErr w:type="spellEnd"/>
          </w:p>
          <w:p w14:paraId="768FB464"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17D362EA" w14:textId="77777777" w:rsidR="00E94997" w:rsidRPr="00E94997" w:rsidRDefault="00E94997" w:rsidP="00E94997">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997" w:rsidRPr="00E94997" w14:paraId="781C9E9A"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238673FE" w14:textId="77777777" w:rsidR="00E94997" w:rsidRPr="00E94997" w:rsidRDefault="00E94997" w:rsidP="00E94997">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E94997">
              <w:rPr>
                <w:rFonts w:ascii="Arial" w:eastAsia="MS Mincho" w:hAnsi="Arial"/>
                <w:b/>
                <w:i/>
                <w:sz w:val="18"/>
                <w:szCs w:val="22"/>
                <w:lang w:eastAsia="ja-JP"/>
              </w:rPr>
              <w:lastRenderedPageBreak/>
              <w:t xml:space="preserve">TDD-UL-DL-Pattern </w:t>
            </w:r>
            <w:r w:rsidRPr="00E94997">
              <w:rPr>
                <w:rFonts w:ascii="Arial" w:eastAsia="MS Mincho" w:hAnsi="Arial"/>
                <w:b/>
                <w:sz w:val="18"/>
                <w:szCs w:val="22"/>
                <w:lang w:eastAsia="ja-JP"/>
              </w:rPr>
              <w:t>field descriptions</w:t>
            </w:r>
          </w:p>
        </w:tc>
      </w:tr>
      <w:tr w:rsidR="00E94997" w:rsidRPr="00E94997" w14:paraId="4163D707"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7CFD7726"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b/>
                <w:i/>
                <w:sz w:val="18"/>
                <w:szCs w:val="22"/>
                <w:lang w:eastAsia="ja-JP"/>
              </w:rPr>
              <w:t>dl-UL-</w:t>
            </w:r>
            <w:proofErr w:type="spellStart"/>
            <w:r w:rsidRPr="00E94997">
              <w:rPr>
                <w:rFonts w:ascii="Arial" w:eastAsia="MS Mincho" w:hAnsi="Arial"/>
                <w:b/>
                <w:i/>
                <w:sz w:val="18"/>
                <w:szCs w:val="22"/>
                <w:lang w:eastAsia="ja-JP"/>
              </w:rPr>
              <w:t>TransmissionPeriodicity</w:t>
            </w:r>
            <w:proofErr w:type="spellEnd"/>
          </w:p>
          <w:p w14:paraId="22D0DABA"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gramStart"/>
            <w:r w:rsidRPr="00E94997">
              <w:rPr>
                <w:rFonts w:ascii="Arial" w:eastAsia="MS Mincho" w:hAnsi="Arial"/>
                <w:sz w:val="18"/>
                <w:szCs w:val="22"/>
                <w:lang w:eastAsia="ja-JP"/>
              </w:rPr>
              <w:t>Periodicity of the DL-UL pattern,</w:t>
            </w:r>
            <w:proofErr w:type="gramEnd"/>
            <w:r w:rsidRPr="00E94997">
              <w:rPr>
                <w:rFonts w:ascii="Arial" w:eastAsia="MS Mincho" w:hAnsi="Arial"/>
                <w:sz w:val="18"/>
                <w:szCs w:val="22"/>
                <w:lang w:eastAsia="ja-JP"/>
              </w:rPr>
              <w:t xml:space="preserve"> see TS 38.213 [13], clause 11.1.</w:t>
            </w:r>
            <w:r w:rsidRPr="00E94997">
              <w:rPr>
                <w:rFonts w:ascii="Arial" w:hAnsi="Arial"/>
                <w:sz w:val="18"/>
                <w:lang w:eastAsia="ja-JP"/>
              </w:rPr>
              <w:t xml:space="preserve"> </w:t>
            </w:r>
            <w:r w:rsidRPr="00E94997">
              <w:rPr>
                <w:rFonts w:ascii="Arial" w:eastAsia="MS Mincho" w:hAnsi="Arial"/>
                <w:sz w:val="18"/>
                <w:szCs w:val="22"/>
                <w:lang w:eastAsia="ja-JP"/>
              </w:rPr>
              <w:t xml:space="preserve">If the </w:t>
            </w:r>
            <w:r w:rsidRPr="00E94997">
              <w:rPr>
                <w:rFonts w:ascii="Arial" w:eastAsia="MS Mincho" w:hAnsi="Arial"/>
                <w:i/>
                <w:sz w:val="18"/>
                <w:szCs w:val="22"/>
                <w:lang w:eastAsia="ja-JP"/>
              </w:rPr>
              <w:t>dl-UL-TransmissionPeriodicity-v1530</w:t>
            </w:r>
            <w:r w:rsidRPr="00E94997">
              <w:rPr>
                <w:rFonts w:ascii="Arial" w:eastAsia="MS Mincho" w:hAnsi="Arial"/>
                <w:sz w:val="18"/>
                <w:szCs w:val="22"/>
                <w:lang w:eastAsia="ja-JP"/>
              </w:rPr>
              <w:t xml:space="preserve"> is signalled, UE shall ignore the </w:t>
            </w:r>
            <w:r w:rsidRPr="00E94997">
              <w:rPr>
                <w:rFonts w:ascii="Arial" w:eastAsia="MS Mincho" w:hAnsi="Arial"/>
                <w:i/>
                <w:sz w:val="18"/>
                <w:szCs w:val="22"/>
                <w:lang w:eastAsia="ja-JP"/>
              </w:rPr>
              <w:t>dl-UL-</w:t>
            </w:r>
            <w:proofErr w:type="spellStart"/>
            <w:r w:rsidRPr="00E94997">
              <w:rPr>
                <w:rFonts w:ascii="Arial" w:eastAsia="MS Mincho" w:hAnsi="Arial"/>
                <w:i/>
                <w:sz w:val="18"/>
                <w:szCs w:val="22"/>
                <w:lang w:eastAsia="ja-JP"/>
              </w:rPr>
              <w:t>TransmissionPeriodicity</w:t>
            </w:r>
            <w:proofErr w:type="spellEnd"/>
            <w:r w:rsidRPr="00E94997">
              <w:rPr>
                <w:rFonts w:ascii="Arial" w:eastAsia="MS Mincho" w:hAnsi="Arial"/>
                <w:sz w:val="18"/>
                <w:szCs w:val="22"/>
                <w:lang w:eastAsia="ja-JP"/>
              </w:rPr>
              <w:t xml:space="preserve"> (without suffix).</w:t>
            </w:r>
          </w:p>
        </w:tc>
      </w:tr>
      <w:tr w:rsidR="00E94997" w:rsidRPr="00E94997" w14:paraId="1F80A580" w14:textId="77777777" w:rsidTr="0092743C">
        <w:trPr>
          <w:ins w:id="53"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2E3D0FFF" w14:textId="764EA6F9" w:rsidR="00E94997" w:rsidRPr="00E94997" w:rsidRDefault="00431BB5" w:rsidP="00E94997">
            <w:pPr>
              <w:keepNext/>
              <w:keepLines/>
              <w:overflowPunct w:val="0"/>
              <w:autoSpaceDE w:val="0"/>
              <w:autoSpaceDN w:val="0"/>
              <w:adjustRightInd w:val="0"/>
              <w:spacing w:after="0"/>
              <w:textAlignment w:val="baseline"/>
              <w:rPr>
                <w:ins w:id="54" w:author="Ericsson" w:date="2019-10-01T16:14:00Z"/>
                <w:rFonts w:ascii="Arial" w:eastAsia="MS Mincho" w:hAnsi="Arial"/>
                <w:sz w:val="18"/>
                <w:szCs w:val="22"/>
                <w:lang w:eastAsia="ja-JP"/>
              </w:rPr>
            </w:pPr>
            <w:proofErr w:type="spellStart"/>
            <w:ins w:id="55" w:author="Ericsson" w:date="2019-10-03T15:51:00Z">
              <w:r>
                <w:rPr>
                  <w:rFonts w:ascii="Arial" w:eastAsia="MS Mincho" w:hAnsi="Arial"/>
                  <w:b/>
                  <w:i/>
                  <w:sz w:val="18"/>
                  <w:szCs w:val="22"/>
                  <w:lang w:eastAsia="ja-JP"/>
                </w:rPr>
                <w:t>i</w:t>
              </w:r>
            </w:ins>
            <w:ins w:id="56" w:author="Ericsson" w:date="2019-10-01T16:14:00Z">
              <w:r w:rsidR="00E94997" w:rsidRPr="00E94997">
                <w:rPr>
                  <w:rFonts w:ascii="Arial" w:eastAsia="MS Mincho" w:hAnsi="Arial"/>
                  <w:b/>
                  <w:i/>
                  <w:sz w:val="18"/>
                  <w:szCs w:val="22"/>
                  <w:lang w:eastAsia="ja-JP"/>
                </w:rPr>
                <w:t>ab-</w:t>
              </w:r>
            </w:ins>
            <w:ins w:id="57" w:author="Ericsson" w:date="2019-10-01T16:15:00Z">
              <w:r w:rsidR="00E94997" w:rsidRPr="00E94997">
                <w:rPr>
                  <w:rFonts w:ascii="Arial" w:eastAsia="MS Mincho" w:hAnsi="Arial"/>
                  <w:b/>
                  <w:i/>
                  <w:sz w:val="18"/>
                  <w:szCs w:val="22"/>
                  <w:lang w:eastAsia="ja-JP"/>
                </w:rPr>
                <w:t>N</w:t>
              </w:r>
            </w:ins>
            <w:ins w:id="58" w:author="Ericsson" w:date="2019-10-01T16:14:00Z">
              <w:r w:rsidR="00E94997" w:rsidRPr="00E94997">
                <w:rPr>
                  <w:rFonts w:ascii="Arial" w:eastAsia="MS Mincho" w:hAnsi="Arial"/>
                  <w:b/>
                  <w:i/>
                  <w:sz w:val="18"/>
                  <w:szCs w:val="22"/>
                  <w:lang w:eastAsia="ja-JP"/>
                </w:rPr>
                <w:t>rofDownlinkSlots</w:t>
              </w:r>
              <w:proofErr w:type="spellEnd"/>
            </w:ins>
          </w:p>
          <w:p w14:paraId="779B650D" w14:textId="77777777" w:rsidR="00E94997" w:rsidRPr="00E94997" w:rsidRDefault="00E94997" w:rsidP="00E94997">
            <w:pPr>
              <w:keepNext/>
              <w:keepLines/>
              <w:overflowPunct w:val="0"/>
              <w:autoSpaceDE w:val="0"/>
              <w:autoSpaceDN w:val="0"/>
              <w:adjustRightInd w:val="0"/>
              <w:spacing w:after="0"/>
              <w:textAlignment w:val="baseline"/>
              <w:rPr>
                <w:ins w:id="59" w:author="Ericsson" w:date="2019-10-01T16:10:00Z"/>
                <w:rFonts w:ascii="Arial" w:eastAsia="MS Mincho" w:hAnsi="Arial"/>
                <w:b/>
                <w:i/>
                <w:sz w:val="18"/>
                <w:szCs w:val="22"/>
                <w:lang w:eastAsia="ja-JP"/>
              </w:rPr>
            </w:pPr>
            <w:ins w:id="60" w:author="Ericsson" w:date="2019-10-01T16:14:00Z">
              <w:r w:rsidRPr="00E94997">
                <w:rPr>
                  <w:rFonts w:ascii="Arial" w:eastAsia="MS Mincho" w:hAnsi="Arial"/>
                  <w:sz w:val="18"/>
                  <w:szCs w:val="22"/>
                  <w:lang w:eastAsia="ja-JP"/>
                </w:rPr>
                <w:t>Number of consecutive full DL slots at the beginning of each DL-UL pattern, see TS 38.213 [13], clause 11.1. In this release, the maximum value for this field is 80.</w:t>
              </w:r>
            </w:ins>
            <w:ins w:id="61" w:author="Ericsson" w:date="2019-10-01T16:20:00Z">
              <w:r w:rsidRPr="00E94997">
                <w:rPr>
                  <w:rFonts w:ascii="Arial" w:eastAsia="MS Mincho" w:hAnsi="Arial"/>
                  <w:sz w:val="18"/>
                  <w:szCs w:val="22"/>
                  <w:lang w:eastAsia="ja-JP"/>
                </w:rPr>
                <w:t xml:space="preserve"> This field is applicable only for IAB nodes.</w:t>
              </w:r>
            </w:ins>
          </w:p>
        </w:tc>
      </w:tr>
      <w:tr w:rsidR="00E94997" w:rsidRPr="00E94997" w14:paraId="715B2B7C" w14:textId="77777777" w:rsidTr="0092743C">
        <w:trPr>
          <w:ins w:id="62"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2559EA0E" w14:textId="3F70EF9D" w:rsidR="00E94997" w:rsidRPr="00E94997" w:rsidRDefault="00431BB5" w:rsidP="00E94997">
            <w:pPr>
              <w:keepNext/>
              <w:keepLines/>
              <w:overflowPunct w:val="0"/>
              <w:autoSpaceDE w:val="0"/>
              <w:autoSpaceDN w:val="0"/>
              <w:adjustRightInd w:val="0"/>
              <w:spacing w:after="0"/>
              <w:textAlignment w:val="baseline"/>
              <w:rPr>
                <w:ins w:id="63" w:author="Ericsson" w:date="2019-10-01T16:14:00Z"/>
                <w:rFonts w:ascii="Arial" w:eastAsia="MS Mincho" w:hAnsi="Arial"/>
                <w:sz w:val="18"/>
                <w:szCs w:val="22"/>
                <w:lang w:eastAsia="ja-JP"/>
              </w:rPr>
            </w:pPr>
            <w:proofErr w:type="spellStart"/>
            <w:ins w:id="64" w:author="Ericsson" w:date="2019-10-03T15:51:00Z">
              <w:r>
                <w:rPr>
                  <w:rFonts w:ascii="Arial" w:eastAsia="MS Mincho" w:hAnsi="Arial"/>
                  <w:b/>
                  <w:i/>
                  <w:sz w:val="18"/>
                  <w:szCs w:val="22"/>
                  <w:lang w:eastAsia="ja-JP"/>
                </w:rPr>
                <w:t>i</w:t>
              </w:r>
            </w:ins>
            <w:ins w:id="65" w:author="Ericsson" w:date="2019-10-01T16:15:00Z">
              <w:r w:rsidR="00E94997" w:rsidRPr="00E94997">
                <w:rPr>
                  <w:rFonts w:ascii="Arial" w:eastAsia="MS Mincho" w:hAnsi="Arial"/>
                  <w:b/>
                  <w:i/>
                  <w:sz w:val="18"/>
                  <w:szCs w:val="22"/>
                  <w:lang w:eastAsia="ja-JP"/>
                </w:rPr>
                <w:t>ab-</w:t>
              </w:r>
            </w:ins>
            <w:ins w:id="66" w:author="Ericsson" w:date="2019-10-01T16:16:00Z">
              <w:r w:rsidR="00E94997" w:rsidRPr="00E94997">
                <w:rPr>
                  <w:rFonts w:ascii="Arial" w:eastAsia="MS Mincho" w:hAnsi="Arial"/>
                  <w:b/>
                  <w:i/>
                  <w:sz w:val="18"/>
                  <w:szCs w:val="22"/>
                  <w:lang w:eastAsia="ja-JP"/>
                </w:rPr>
                <w:t>N</w:t>
              </w:r>
            </w:ins>
            <w:ins w:id="67" w:author="Ericsson" w:date="2019-10-01T16:14:00Z">
              <w:r w:rsidR="00E94997" w:rsidRPr="00E94997">
                <w:rPr>
                  <w:rFonts w:ascii="Arial" w:eastAsia="MS Mincho" w:hAnsi="Arial"/>
                  <w:b/>
                  <w:i/>
                  <w:sz w:val="18"/>
                  <w:szCs w:val="22"/>
                  <w:lang w:eastAsia="ja-JP"/>
                </w:rPr>
                <w:t>rofDownlinkSymbols</w:t>
              </w:r>
              <w:proofErr w:type="spellEnd"/>
            </w:ins>
          </w:p>
          <w:p w14:paraId="0574EAAA" w14:textId="77777777" w:rsidR="00E94997" w:rsidRPr="00E94997" w:rsidRDefault="00E94997" w:rsidP="00E94997">
            <w:pPr>
              <w:keepNext/>
              <w:keepLines/>
              <w:overflowPunct w:val="0"/>
              <w:autoSpaceDE w:val="0"/>
              <w:autoSpaceDN w:val="0"/>
              <w:adjustRightInd w:val="0"/>
              <w:spacing w:after="0"/>
              <w:textAlignment w:val="baseline"/>
              <w:rPr>
                <w:ins w:id="68" w:author="Ericsson" w:date="2019-10-01T16:10:00Z"/>
                <w:rFonts w:ascii="Arial" w:eastAsia="MS Mincho" w:hAnsi="Arial"/>
                <w:b/>
                <w:i/>
                <w:sz w:val="18"/>
                <w:szCs w:val="22"/>
                <w:lang w:eastAsia="ja-JP"/>
              </w:rPr>
            </w:pPr>
            <w:ins w:id="69" w:author="Ericsson" w:date="2019-10-01T16:14:00Z">
              <w:r w:rsidRPr="00E94997">
                <w:rPr>
                  <w:rFonts w:ascii="Arial" w:eastAsia="MS Mincho" w:hAnsi="Arial"/>
                  <w:sz w:val="18"/>
                  <w:szCs w:val="22"/>
                  <w:lang w:eastAsia="ja-JP"/>
                </w:rPr>
                <w:t xml:space="preserve">Number of consecutive DL symbols in the beginning of the slot following the last full DL slot (as derived from </w:t>
              </w:r>
              <w:proofErr w:type="spellStart"/>
              <w:r w:rsidRPr="00E94997">
                <w:rPr>
                  <w:rFonts w:ascii="Arial" w:eastAsia="MS Mincho" w:hAnsi="Arial"/>
                  <w:i/>
                  <w:sz w:val="18"/>
                  <w:szCs w:val="22"/>
                  <w:lang w:eastAsia="ja-JP"/>
                </w:rPr>
                <w:t>nrofDownlinkSlots</w:t>
              </w:r>
              <w:proofErr w:type="spellEnd"/>
              <w:r w:rsidRPr="00E94997">
                <w:rPr>
                  <w:rFonts w:ascii="Arial" w:eastAsia="MS Mincho" w:hAnsi="Arial"/>
                  <w:sz w:val="18"/>
                  <w:szCs w:val="22"/>
                  <w:lang w:eastAsia="ja-JP"/>
                </w:rPr>
                <w:t>). The value 0 indicates that there is no partial-downlink slot. (see TS 38.213 [13], clause 11.1).</w:t>
              </w:r>
            </w:ins>
            <w:ins w:id="70" w:author="Ericsson" w:date="2019-10-01T16:20:00Z">
              <w:r w:rsidRPr="00E94997">
                <w:rPr>
                  <w:rFonts w:ascii="Arial" w:eastAsia="MS Mincho" w:hAnsi="Arial"/>
                  <w:sz w:val="18"/>
                  <w:szCs w:val="22"/>
                  <w:lang w:eastAsia="ja-JP"/>
                </w:rPr>
                <w:t xml:space="preserve"> This field is applicable only for IAB nodes.</w:t>
              </w:r>
            </w:ins>
          </w:p>
        </w:tc>
      </w:tr>
      <w:tr w:rsidR="00E94997" w:rsidRPr="00E94997" w14:paraId="63685DA2" w14:textId="77777777" w:rsidTr="0092743C">
        <w:trPr>
          <w:ins w:id="71"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51A028EF" w14:textId="5BAD6D9C" w:rsidR="00E94997" w:rsidRPr="00E94997" w:rsidRDefault="00431BB5" w:rsidP="00E94997">
            <w:pPr>
              <w:keepNext/>
              <w:keepLines/>
              <w:overflowPunct w:val="0"/>
              <w:autoSpaceDE w:val="0"/>
              <w:autoSpaceDN w:val="0"/>
              <w:adjustRightInd w:val="0"/>
              <w:spacing w:after="0"/>
              <w:textAlignment w:val="baseline"/>
              <w:rPr>
                <w:ins w:id="72" w:author="Ericsson" w:date="2019-10-01T16:14:00Z"/>
                <w:rFonts w:ascii="Arial" w:eastAsia="MS Mincho" w:hAnsi="Arial"/>
                <w:sz w:val="18"/>
                <w:szCs w:val="22"/>
                <w:lang w:eastAsia="ja-JP"/>
              </w:rPr>
            </w:pPr>
            <w:proofErr w:type="spellStart"/>
            <w:ins w:id="73" w:author="Ericsson" w:date="2019-10-03T15:51:00Z">
              <w:r>
                <w:rPr>
                  <w:rFonts w:ascii="Arial" w:eastAsia="MS Mincho" w:hAnsi="Arial"/>
                  <w:b/>
                  <w:i/>
                  <w:sz w:val="18"/>
                  <w:szCs w:val="22"/>
                  <w:lang w:eastAsia="ja-JP"/>
                </w:rPr>
                <w:t>i</w:t>
              </w:r>
            </w:ins>
            <w:ins w:id="74" w:author="Ericsson" w:date="2019-10-01T16:15:00Z">
              <w:r w:rsidR="00E94997" w:rsidRPr="00E94997">
                <w:rPr>
                  <w:rFonts w:ascii="Arial" w:eastAsia="MS Mincho" w:hAnsi="Arial"/>
                  <w:b/>
                  <w:i/>
                  <w:sz w:val="18"/>
                  <w:szCs w:val="22"/>
                  <w:lang w:eastAsia="ja-JP"/>
                </w:rPr>
                <w:t>ab-</w:t>
              </w:r>
            </w:ins>
            <w:ins w:id="75" w:author="Ericsson" w:date="2019-10-01T16:16:00Z">
              <w:r w:rsidR="00E94997" w:rsidRPr="00E94997">
                <w:rPr>
                  <w:rFonts w:ascii="Arial" w:eastAsia="MS Mincho" w:hAnsi="Arial"/>
                  <w:b/>
                  <w:i/>
                  <w:sz w:val="18"/>
                  <w:szCs w:val="22"/>
                  <w:lang w:eastAsia="ja-JP"/>
                </w:rPr>
                <w:t>N</w:t>
              </w:r>
            </w:ins>
            <w:ins w:id="76" w:author="Ericsson" w:date="2019-10-01T16:14:00Z">
              <w:r w:rsidR="00E94997" w:rsidRPr="00E94997">
                <w:rPr>
                  <w:rFonts w:ascii="Arial" w:eastAsia="MS Mincho" w:hAnsi="Arial"/>
                  <w:b/>
                  <w:i/>
                  <w:sz w:val="18"/>
                  <w:szCs w:val="22"/>
                  <w:lang w:eastAsia="ja-JP"/>
                </w:rPr>
                <w:t>rofUplinkSlots</w:t>
              </w:r>
              <w:proofErr w:type="spellEnd"/>
            </w:ins>
          </w:p>
          <w:p w14:paraId="084F4074" w14:textId="77777777" w:rsidR="00E94997" w:rsidRPr="00E94997" w:rsidRDefault="00E94997" w:rsidP="00E94997">
            <w:pPr>
              <w:keepNext/>
              <w:keepLines/>
              <w:overflowPunct w:val="0"/>
              <w:autoSpaceDE w:val="0"/>
              <w:autoSpaceDN w:val="0"/>
              <w:adjustRightInd w:val="0"/>
              <w:spacing w:after="0"/>
              <w:textAlignment w:val="baseline"/>
              <w:rPr>
                <w:ins w:id="77" w:author="Ericsson" w:date="2019-10-01T16:10:00Z"/>
                <w:rFonts w:ascii="Arial" w:eastAsia="MS Mincho" w:hAnsi="Arial"/>
                <w:b/>
                <w:i/>
                <w:sz w:val="18"/>
                <w:szCs w:val="22"/>
                <w:lang w:eastAsia="ja-JP"/>
              </w:rPr>
            </w:pPr>
            <w:ins w:id="78" w:author="Ericsson" w:date="2019-10-01T16:14:00Z">
              <w:r w:rsidRPr="00E94997">
                <w:rPr>
                  <w:rFonts w:ascii="Arial" w:eastAsia="MS Mincho" w:hAnsi="Arial"/>
                  <w:sz w:val="18"/>
                  <w:szCs w:val="22"/>
                  <w:lang w:eastAsia="ja-JP"/>
                </w:rPr>
                <w:t xml:space="preserve">Number of consecutive full UL slots at the end of each DL-UL pattern, see TS 38.213 [13], clause 11.1. </w:t>
              </w:r>
              <w:r w:rsidRPr="00E94997">
                <w:rPr>
                  <w:rFonts w:ascii="Arial" w:hAnsi="Arial"/>
                  <w:sz w:val="18"/>
                  <w:szCs w:val="22"/>
                  <w:lang w:eastAsia="zh-CN"/>
                </w:rPr>
                <w:t>In this release, the maximum value for this field is 80.</w:t>
              </w:r>
            </w:ins>
            <w:ins w:id="79" w:author="Ericsson" w:date="2019-10-01T16:20:00Z">
              <w:r w:rsidRPr="00E94997">
                <w:rPr>
                  <w:rFonts w:ascii="Arial" w:hAnsi="Arial"/>
                  <w:sz w:val="18"/>
                  <w:szCs w:val="22"/>
                  <w:lang w:eastAsia="zh-CN"/>
                </w:rPr>
                <w:t xml:space="preserve"> </w:t>
              </w:r>
              <w:r w:rsidRPr="00E94997">
                <w:rPr>
                  <w:rFonts w:ascii="Arial" w:eastAsia="MS Mincho" w:hAnsi="Arial"/>
                  <w:sz w:val="18"/>
                  <w:szCs w:val="22"/>
                  <w:lang w:eastAsia="ja-JP"/>
                </w:rPr>
                <w:t>This field is applicable only for IAB nodes.</w:t>
              </w:r>
            </w:ins>
          </w:p>
        </w:tc>
      </w:tr>
      <w:tr w:rsidR="00E94997" w:rsidRPr="00E94997" w14:paraId="2439DD62" w14:textId="77777777" w:rsidTr="0092743C">
        <w:trPr>
          <w:ins w:id="80"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35DCF23C" w14:textId="32941737" w:rsidR="00E94997" w:rsidRPr="00E94997" w:rsidRDefault="00431BB5" w:rsidP="00E94997">
            <w:pPr>
              <w:keepNext/>
              <w:keepLines/>
              <w:overflowPunct w:val="0"/>
              <w:autoSpaceDE w:val="0"/>
              <w:autoSpaceDN w:val="0"/>
              <w:adjustRightInd w:val="0"/>
              <w:spacing w:after="0"/>
              <w:textAlignment w:val="baseline"/>
              <w:rPr>
                <w:ins w:id="81" w:author="Ericsson" w:date="2019-10-01T16:14:00Z"/>
                <w:rFonts w:ascii="Arial" w:eastAsia="MS Mincho" w:hAnsi="Arial"/>
                <w:sz w:val="18"/>
                <w:szCs w:val="22"/>
                <w:lang w:eastAsia="ja-JP"/>
              </w:rPr>
            </w:pPr>
            <w:proofErr w:type="spellStart"/>
            <w:ins w:id="82" w:author="Ericsson" w:date="2019-10-03T15:51:00Z">
              <w:r>
                <w:rPr>
                  <w:rFonts w:ascii="Arial" w:eastAsia="MS Mincho" w:hAnsi="Arial"/>
                  <w:b/>
                  <w:i/>
                  <w:sz w:val="18"/>
                  <w:szCs w:val="22"/>
                  <w:lang w:eastAsia="ja-JP"/>
                </w:rPr>
                <w:t>i</w:t>
              </w:r>
            </w:ins>
            <w:ins w:id="83" w:author="Ericsson" w:date="2019-10-01T16:15:00Z">
              <w:r w:rsidR="00E94997" w:rsidRPr="00E94997">
                <w:rPr>
                  <w:rFonts w:ascii="Arial" w:eastAsia="MS Mincho" w:hAnsi="Arial"/>
                  <w:b/>
                  <w:i/>
                  <w:sz w:val="18"/>
                  <w:szCs w:val="22"/>
                  <w:lang w:eastAsia="ja-JP"/>
                </w:rPr>
                <w:t>ab-</w:t>
              </w:r>
            </w:ins>
            <w:ins w:id="84" w:author="Ericsson" w:date="2019-10-01T16:16:00Z">
              <w:r w:rsidR="00E94997" w:rsidRPr="00E94997">
                <w:rPr>
                  <w:rFonts w:ascii="Arial" w:eastAsia="MS Mincho" w:hAnsi="Arial"/>
                  <w:b/>
                  <w:i/>
                  <w:sz w:val="18"/>
                  <w:szCs w:val="22"/>
                  <w:lang w:eastAsia="ja-JP"/>
                </w:rPr>
                <w:t>N</w:t>
              </w:r>
            </w:ins>
            <w:ins w:id="85" w:author="Ericsson" w:date="2019-10-01T16:14:00Z">
              <w:r w:rsidR="00E94997" w:rsidRPr="00E94997">
                <w:rPr>
                  <w:rFonts w:ascii="Arial" w:eastAsia="MS Mincho" w:hAnsi="Arial"/>
                  <w:b/>
                  <w:i/>
                  <w:sz w:val="18"/>
                  <w:szCs w:val="22"/>
                  <w:lang w:eastAsia="ja-JP"/>
                </w:rPr>
                <w:t>rofUplinkSymbols</w:t>
              </w:r>
              <w:proofErr w:type="spellEnd"/>
            </w:ins>
          </w:p>
          <w:p w14:paraId="7845AE3A" w14:textId="77777777" w:rsidR="00E94997" w:rsidRPr="00E94997" w:rsidRDefault="00E94997" w:rsidP="00E94997">
            <w:pPr>
              <w:keepNext/>
              <w:keepLines/>
              <w:overflowPunct w:val="0"/>
              <w:autoSpaceDE w:val="0"/>
              <w:autoSpaceDN w:val="0"/>
              <w:adjustRightInd w:val="0"/>
              <w:spacing w:after="0"/>
              <w:textAlignment w:val="baseline"/>
              <w:rPr>
                <w:ins w:id="86" w:author="Ericsson" w:date="2019-10-01T16:10:00Z"/>
                <w:rFonts w:ascii="Arial" w:eastAsia="MS Mincho" w:hAnsi="Arial"/>
                <w:b/>
                <w:i/>
                <w:sz w:val="18"/>
                <w:szCs w:val="22"/>
                <w:lang w:eastAsia="ja-JP"/>
              </w:rPr>
            </w:pPr>
            <w:ins w:id="87" w:author="Ericsson" w:date="2019-10-01T16:14:00Z">
              <w:r w:rsidRPr="00E94997">
                <w:rPr>
                  <w:rFonts w:ascii="Arial" w:eastAsia="MS Mincho" w:hAnsi="Arial"/>
                  <w:sz w:val="18"/>
                  <w:szCs w:val="22"/>
                  <w:lang w:eastAsia="ja-JP"/>
                </w:rPr>
                <w:t xml:space="preserve">Number of consecutive UL symbols in the end of the slot preceding the first full UL slot (as derived from </w:t>
              </w:r>
              <w:proofErr w:type="spellStart"/>
              <w:r w:rsidRPr="00E94997">
                <w:rPr>
                  <w:rFonts w:ascii="Arial" w:eastAsia="MS Mincho" w:hAnsi="Arial"/>
                  <w:i/>
                  <w:sz w:val="18"/>
                  <w:szCs w:val="22"/>
                  <w:lang w:eastAsia="ja-JP"/>
                </w:rPr>
                <w:t>nrofUplinkSlots</w:t>
              </w:r>
              <w:proofErr w:type="spellEnd"/>
              <w:r w:rsidRPr="00E94997">
                <w:rPr>
                  <w:rFonts w:ascii="Arial" w:eastAsia="MS Mincho" w:hAnsi="Arial"/>
                  <w:sz w:val="18"/>
                  <w:szCs w:val="22"/>
                  <w:lang w:eastAsia="ja-JP"/>
                </w:rPr>
                <w:t>). The value 0 indicates that there is no partial-uplink slot. (see TS 38.213 [13], clause 11.1).</w:t>
              </w:r>
            </w:ins>
            <w:ins w:id="88" w:author="Ericsson" w:date="2019-10-01T16:20:00Z">
              <w:r w:rsidRPr="00E94997">
                <w:rPr>
                  <w:rFonts w:ascii="Arial" w:eastAsia="MS Mincho" w:hAnsi="Arial"/>
                  <w:sz w:val="18"/>
                  <w:szCs w:val="22"/>
                  <w:lang w:eastAsia="ja-JP"/>
                </w:rPr>
                <w:t xml:space="preserve"> This field is applicable only for IAB nodes.</w:t>
              </w:r>
            </w:ins>
          </w:p>
        </w:tc>
      </w:tr>
      <w:tr w:rsidR="00E94997" w:rsidRPr="00E94997" w14:paraId="699C7F17" w14:textId="77777777" w:rsidTr="0092743C">
        <w:trPr>
          <w:ins w:id="89" w:author="Ericsson" w:date="2019-10-01T16:10:00Z"/>
        </w:trPr>
        <w:tc>
          <w:tcPr>
            <w:tcW w:w="14173" w:type="dxa"/>
            <w:tcBorders>
              <w:top w:val="single" w:sz="4" w:space="0" w:color="auto"/>
              <w:left w:val="single" w:sz="4" w:space="0" w:color="auto"/>
              <w:bottom w:val="single" w:sz="4" w:space="0" w:color="auto"/>
              <w:right w:val="single" w:sz="4" w:space="0" w:color="auto"/>
            </w:tcBorders>
          </w:tcPr>
          <w:p w14:paraId="5AEECB3F" w14:textId="46CB9C1C" w:rsidR="00E94997" w:rsidRPr="00E94997" w:rsidRDefault="00431BB5" w:rsidP="00E94997">
            <w:pPr>
              <w:keepNext/>
              <w:keepLines/>
              <w:overflowPunct w:val="0"/>
              <w:autoSpaceDE w:val="0"/>
              <w:autoSpaceDN w:val="0"/>
              <w:adjustRightInd w:val="0"/>
              <w:spacing w:after="0"/>
              <w:textAlignment w:val="baseline"/>
              <w:rPr>
                <w:ins w:id="90" w:author="Ericsson" w:date="2019-10-01T16:11:00Z"/>
                <w:rFonts w:ascii="Arial" w:hAnsi="Arial"/>
                <w:b/>
                <w:i/>
                <w:sz w:val="18"/>
                <w:lang w:val="x-none" w:eastAsia="x-none"/>
              </w:rPr>
            </w:pPr>
            <w:ins w:id="91" w:author="Ericsson" w:date="2019-10-03T15:51:00Z">
              <w:r>
                <w:rPr>
                  <w:rFonts w:ascii="Arial" w:hAnsi="Arial"/>
                  <w:b/>
                  <w:i/>
                  <w:sz w:val="18"/>
                  <w:lang w:val="en-US" w:eastAsia="x-none"/>
                </w:rPr>
                <w:t>i</w:t>
              </w:r>
            </w:ins>
            <w:ins w:id="92" w:author="Ericsson" w:date="2019-10-01T16:11:00Z">
              <w:r w:rsidR="00E94997" w:rsidRPr="00E94997">
                <w:rPr>
                  <w:rFonts w:ascii="Arial" w:hAnsi="Arial"/>
                  <w:b/>
                  <w:i/>
                  <w:sz w:val="18"/>
                  <w:lang w:val="x-none" w:eastAsia="x-none"/>
                </w:rPr>
                <w:t>ab-UL-</w:t>
              </w:r>
              <w:r w:rsidR="00E94997" w:rsidRPr="00E94997">
                <w:rPr>
                  <w:rFonts w:ascii="Arial" w:hAnsi="Arial"/>
                  <w:b/>
                  <w:i/>
                  <w:sz w:val="18"/>
                  <w:lang w:val="en-US" w:eastAsia="x-none"/>
                </w:rPr>
                <w:t>first</w:t>
              </w:r>
            </w:ins>
          </w:p>
          <w:p w14:paraId="15F81724" w14:textId="0C30AEB9" w:rsidR="00E94997" w:rsidRPr="00E94997" w:rsidRDefault="00E94997" w:rsidP="00E94997">
            <w:pPr>
              <w:keepNext/>
              <w:keepLines/>
              <w:overflowPunct w:val="0"/>
              <w:autoSpaceDE w:val="0"/>
              <w:autoSpaceDN w:val="0"/>
              <w:adjustRightInd w:val="0"/>
              <w:spacing w:after="0"/>
              <w:textAlignment w:val="baseline"/>
              <w:rPr>
                <w:ins w:id="93" w:author="Ericsson" w:date="2019-10-01T16:10:00Z"/>
                <w:rFonts w:ascii="Arial" w:eastAsia="MS Mincho" w:hAnsi="Arial"/>
                <w:sz w:val="18"/>
                <w:szCs w:val="22"/>
                <w:lang w:val="en-US" w:eastAsia="ja-JP"/>
              </w:rPr>
            </w:pPr>
            <w:ins w:id="94" w:author="Ericsson" w:date="2019-10-01T16:11:00Z">
              <w:r w:rsidRPr="00E94997">
                <w:rPr>
                  <w:rFonts w:ascii="Arial" w:hAnsi="Arial"/>
                  <w:sz w:val="18"/>
                  <w:lang w:val="x-none" w:eastAsia="x-none"/>
                </w:rPr>
                <w:t xml:space="preserve">Defines the order </w:t>
              </w:r>
              <w:r w:rsidRPr="00E94997">
                <w:rPr>
                  <w:rFonts w:ascii="Arial" w:hAnsi="Arial"/>
                  <w:sz w:val="18"/>
                  <w:lang w:val="en-US" w:eastAsia="x-none"/>
                </w:rPr>
                <w:t xml:space="preserve">in which downlink and uplink slot and symbols are located in the frame. If included, it indicates that the first slots and symbols are </w:t>
              </w:r>
            </w:ins>
            <w:ins w:id="95" w:author="Ericsson" w:date="2019-10-01T16:12:00Z">
              <w:r w:rsidRPr="00E94997">
                <w:rPr>
                  <w:rFonts w:ascii="Arial" w:hAnsi="Arial"/>
                  <w:sz w:val="18"/>
                  <w:lang w:val="en-US" w:eastAsia="x-none"/>
                </w:rPr>
                <w:t xml:space="preserve">for </w:t>
              </w:r>
            </w:ins>
            <w:ins w:id="96" w:author="Ericsson" w:date="2019-10-01T16:14:00Z">
              <w:r w:rsidRPr="00E94997">
                <w:rPr>
                  <w:rFonts w:ascii="Arial" w:hAnsi="Arial"/>
                  <w:sz w:val="18"/>
                  <w:lang w:val="en-US" w:eastAsia="x-none"/>
                </w:rPr>
                <w:t xml:space="preserve">the </w:t>
              </w:r>
            </w:ins>
            <w:ins w:id="97" w:author="Ericsson" w:date="2019-10-01T16:12:00Z">
              <w:r w:rsidRPr="00E94997">
                <w:rPr>
                  <w:rFonts w:ascii="Arial" w:hAnsi="Arial"/>
                  <w:sz w:val="18"/>
                  <w:lang w:val="en-US" w:eastAsia="x-none"/>
                </w:rPr>
                <w:t>uplink</w:t>
              </w:r>
            </w:ins>
            <w:ins w:id="98" w:author="Ericsson" w:date="2019-10-01T16:13:00Z">
              <w:r w:rsidRPr="00E94997">
                <w:rPr>
                  <w:rFonts w:ascii="Arial" w:hAnsi="Arial"/>
                  <w:sz w:val="18"/>
                  <w:lang w:val="en-US" w:eastAsia="x-none"/>
                </w:rPr>
                <w:t>. If not included, the normal TDD pattern is employed where the first slots</w:t>
              </w:r>
            </w:ins>
            <w:ins w:id="99" w:author="Ericsson" w:date="2019-10-01T16:12:00Z">
              <w:r w:rsidRPr="00E94997">
                <w:rPr>
                  <w:rFonts w:ascii="Arial" w:hAnsi="Arial"/>
                  <w:sz w:val="18"/>
                  <w:lang w:val="en-US" w:eastAsia="x-none"/>
                </w:rPr>
                <w:t xml:space="preserve"> </w:t>
              </w:r>
            </w:ins>
            <w:ins w:id="100" w:author="Ericsson" w:date="2019-10-01T16:13:00Z">
              <w:r w:rsidRPr="00E94997">
                <w:rPr>
                  <w:rFonts w:ascii="Arial" w:hAnsi="Arial"/>
                  <w:sz w:val="18"/>
                  <w:lang w:val="en-US" w:eastAsia="x-none"/>
                </w:rPr>
                <w:t xml:space="preserve">and symbols are for </w:t>
              </w:r>
            </w:ins>
            <w:ins w:id="101" w:author="Ericsson" w:date="2019-10-01T16:14:00Z">
              <w:r w:rsidRPr="00E94997">
                <w:rPr>
                  <w:rFonts w:ascii="Arial" w:hAnsi="Arial"/>
                  <w:sz w:val="18"/>
                  <w:lang w:val="en-US" w:eastAsia="x-none"/>
                </w:rPr>
                <w:t xml:space="preserve">the </w:t>
              </w:r>
            </w:ins>
            <w:ins w:id="102" w:author="Ericsson" w:date="2019-10-01T16:11:00Z">
              <w:r w:rsidRPr="00E94997">
                <w:rPr>
                  <w:rFonts w:ascii="Arial" w:hAnsi="Arial"/>
                  <w:sz w:val="18"/>
                  <w:lang w:val="en-US" w:eastAsia="x-none"/>
                </w:rPr>
                <w:t>downlink</w:t>
              </w:r>
            </w:ins>
            <w:ins w:id="103" w:author="Ericsson" w:date="2019-10-01T16:14:00Z">
              <w:r w:rsidRPr="00E94997">
                <w:rPr>
                  <w:rFonts w:ascii="Arial" w:hAnsi="Arial"/>
                  <w:sz w:val="18"/>
                  <w:lang w:val="en-US" w:eastAsia="x-none"/>
                </w:rPr>
                <w:t>. This field is applicable only for IAB nodes.</w:t>
              </w:r>
            </w:ins>
          </w:p>
        </w:tc>
      </w:tr>
      <w:tr w:rsidR="00E94997" w:rsidRPr="00E94997" w14:paraId="0274AC9B"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33C48C58"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nrofDownlinkSlots</w:t>
            </w:r>
            <w:proofErr w:type="spellEnd"/>
          </w:p>
          <w:p w14:paraId="1648D088"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Number of consecutive full DL slots at the beginning of each DL-UL pattern, see TS 38.213 [13], clause 11.1. In this release, the maximum value for this field is 80.</w:t>
            </w:r>
          </w:p>
        </w:tc>
      </w:tr>
      <w:tr w:rsidR="00E94997" w:rsidRPr="00E94997" w14:paraId="553F5FE7"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510E5674"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nrofDownlinkSymbols</w:t>
            </w:r>
            <w:proofErr w:type="spellEnd"/>
          </w:p>
          <w:p w14:paraId="2E177710"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 xml:space="preserve">Number of consecutive DL symbols in the beginning of the slot following the last full DL slot (as derived from </w:t>
            </w:r>
            <w:proofErr w:type="spellStart"/>
            <w:r w:rsidRPr="00E94997">
              <w:rPr>
                <w:rFonts w:ascii="Arial" w:eastAsia="MS Mincho" w:hAnsi="Arial"/>
                <w:i/>
                <w:sz w:val="18"/>
                <w:szCs w:val="22"/>
                <w:lang w:eastAsia="ja-JP"/>
              </w:rPr>
              <w:t>nrofDownlinkSlots</w:t>
            </w:r>
            <w:proofErr w:type="spellEnd"/>
            <w:r w:rsidRPr="00E94997">
              <w:rPr>
                <w:rFonts w:ascii="Arial" w:eastAsia="MS Mincho" w:hAnsi="Arial"/>
                <w:sz w:val="18"/>
                <w:szCs w:val="22"/>
                <w:lang w:eastAsia="ja-JP"/>
              </w:rPr>
              <w:t>). The value 0 indicates that there is no partial-downlink slot. (see TS 38.213 [13], clause 11.1).</w:t>
            </w:r>
          </w:p>
        </w:tc>
      </w:tr>
      <w:tr w:rsidR="00E94997" w:rsidRPr="00E94997" w14:paraId="6A764079"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7B4EF881"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nrofUplinkSlots</w:t>
            </w:r>
            <w:proofErr w:type="spellEnd"/>
          </w:p>
          <w:p w14:paraId="1FA07A08"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 xml:space="preserve">Number of consecutive full UL slots at the end of each DL-UL pattern, see TS 38.213 [13], clause 11.1. </w:t>
            </w:r>
            <w:r w:rsidRPr="00E94997">
              <w:rPr>
                <w:rFonts w:ascii="Arial" w:hAnsi="Arial"/>
                <w:sz w:val="18"/>
                <w:szCs w:val="22"/>
                <w:lang w:eastAsia="zh-CN"/>
              </w:rPr>
              <w:t>In this release, the maximum value for this field is 80.</w:t>
            </w:r>
          </w:p>
        </w:tc>
      </w:tr>
      <w:tr w:rsidR="00E94997" w:rsidRPr="00E94997" w14:paraId="3B80BB6A" w14:textId="77777777" w:rsidTr="0092743C">
        <w:tc>
          <w:tcPr>
            <w:tcW w:w="14173" w:type="dxa"/>
            <w:tcBorders>
              <w:top w:val="single" w:sz="4" w:space="0" w:color="auto"/>
              <w:left w:val="single" w:sz="4" w:space="0" w:color="auto"/>
              <w:bottom w:val="single" w:sz="4" w:space="0" w:color="auto"/>
              <w:right w:val="single" w:sz="4" w:space="0" w:color="auto"/>
            </w:tcBorders>
            <w:hideMark/>
          </w:tcPr>
          <w:p w14:paraId="55944B4E"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E94997">
              <w:rPr>
                <w:rFonts w:ascii="Arial" w:eastAsia="MS Mincho" w:hAnsi="Arial"/>
                <w:b/>
                <w:i/>
                <w:sz w:val="18"/>
                <w:szCs w:val="22"/>
                <w:lang w:eastAsia="ja-JP"/>
              </w:rPr>
              <w:t>nrofUplinkSymbols</w:t>
            </w:r>
            <w:proofErr w:type="spellEnd"/>
          </w:p>
          <w:p w14:paraId="3519D803" w14:textId="77777777" w:rsidR="00E94997" w:rsidRPr="00E94997" w:rsidRDefault="00E94997" w:rsidP="00E94997">
            <w:pPr>
              <w:keepNext/>
              <w:keepLines/>
              <w:overflowPunct w:val="0"/>
              <w:autoSpaceDE w:val="0"/>
              <w:autoSpaceDN w:val="0"/>
              <w:adjustRightInd w:val="0"/>
              <w:spacing w:after="0"/>
              <w:textAlignment w:val="baseline"/>
              <w:rPr>
                <w:rFonts w:ascii="Arial" w:eastAsia="MS Mincho" w:hAnsi="Arial"/>
                <w:sz w:val="18"/>
                <w:szCs w:val="22"/>
                <w:lang w:eastAsia="ja-JP"/>
              </w:rPr>
            </w:pPr>
            <w:r w:rsidRPr="00E94997">
              <w:rPr>
                <w:rFonts w:ascii="Arial" w:eastAsia="MS Mincho" w:hAnsi="Arial"/>
                <w:sz w:val="18"/>
                <w:szCs w:val="22"/>
                <w:lang w:eastAsia="ja-JP"/>
              </w:rPr>
              <w:t xml:space="preserve">Number of consecutive UL symbols in the end of the slot preceding the first full UL slot (as derived from </w:t>
            </w:r>
            <w:proofErr w:type="spellStart"/>
            <w:r w:rsidRPr="00E94997">
              <w:rPr>
                <w:rFonts w:ascii="Arial" w:eastAsia="MS Mincho" w:hAnsi="Arial"/>
                <w:i/>
                <w:sz w:val="18"/>
                <w:szCs w:val="22"/>
                <w:lang w:eastAsia="ja-JP"/>
              </w:rPr>
              <w:t>nrofUplinkSlots</w:t>
            </w:r>
            <w:proofErr w:type="spellEnd"/>
            <w:r w:rsidRPr="00E94997">
              <w:rPr>
                <w:rFonts w:ascii="Arial" w:eastAsia="MS Mincho" w:hAnsi="Arial"/>
                <w:sz w:val="18"/>
                <w:szCs w:val="22"/>
                <w:lang w:eastAsia="ja-JP"/>
              </w:rPr>
              <w:t>). The value 0 indicates that there is no partial-uplink slot. (see TS 38.213 [13], clause 11.1).</w:t>
            </w:r>
          </w:p>
        </w:tc>
      </w:tr>
    </w:tbl>
    <w:p w14:paraId="54A2A08E" w14:textId="77777777" w:rsidR="001E41F3" w:rsidRDefault="001E41F3" w:rsidP="00E94997">
      <w:pPr>
        <w:pStyle w:val="Heading2"/>
        <w:ind w:left="576" w:hanging="576"/>
        <w:rPr>
          <w:noProof/>
        </w:rPr>
      </w:pPr>
    </w:p>
    <w:sectPr w:rsidR="001E41F3" w:rsidSect="00E9499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D04CB" w14:textId="77777777" w:rsidR="002D4192" w:rsidRDefault="002D4192">
      <w:r>
        <w:separator/>
      </w:r>
    </w:p>
  </w:endnote>
  <w:endnote w:type="continuationSeparator" w:id="0">
    <w:p w14:paraId="19FF4B33" w14:textId="77777777" w:rsidR="002D4192" w:rsidRDefault="002D4192">
      <w:r>
        <w:continuationSeparator/>
      </w:r>
    </w:p>
  </w:endnote>
  <w:endnote w:type="continuationNotice" w:id="1">
    <w:p w14:paraId="4EBF39A1" w14:textId="77777777" w:rsidR="002D4192" w:rsidRDefault="002D4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50001" w14:textId="77777777" w:rsidR="002D4192" w:rsidRDefault="002D4192">
      <w:r>
        <w:separator/>
      </w:r>
    </w:p>
  </w:footnote>
  <w:footnote w:type="continuationSeparator" w:id="0">
    <w:p w14:paraId="712F9975" w14:textId="77777777" w:rsidR="002D4192" w:rsidRDefault="002D4192">
      <w:r>
        <w:continuationSeparator/>
      </w:r>
    </w:p>
  </w:footnote>
  <w:footnote w:type="continuationNotice" w:id="1">
    <w:p w14:paraId="235F618F" w14:textId="77777777" w:rsidR="002D4192" w:rsidRDefault="002D4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CDC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93A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BC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B7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Erik Eriksson S">
    <w15:presenceInfo w15:providerId="AD" w15:userId="S::per-erik.s.eriksson@ericsson.com::e9c86d46-b73e-4d96-aab6-efd5b549a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0A"/>
    <w:rsid w:val="00077FB3"/>
    <w:rsid w:val="000A6394"/>
    <w:rsid w:val="000B7FED"/>
    <w:rsid w:val="000C038A"/>
    <w:rsid w:val="000C6598"/>
    <w:rsid w:val="000E7DFB"/>
    <w:rsid w:val="00132BBC"/>
    <w:rsid w:val="00145D43"/>
    <w:rsid w:val="00192C46"/>
    <w:rsid w:val="001A08B3"/>
    <w:rsid w:val="001A7B60"/>
    <w:rsid w:val="001B52F0"/>
    <w:rsid w:val="001B7A65"/>
    <w:rsid w:val="001C1F3E"/>
    <w:rsid w:val="001C605A"/>
    <w:rsid w:val="001E41F3"/>
    <w:rsid w:val="001F7FA7"/>
    <w:rsid w:val="00217230"/>
    <w:rsid w:val="002319F3"/>
    <w:rsid w:val="00233932"/>
    <w:rsid w:val="0026004D"/>
    <w:rsid w:val="002640DD"/>
    <w:rsid w:val="00275D12"/>
    <w:rsid w:val="00284FEB"/>
    <w:rsid w:val="002860C4"/>
    <w:rsid w:val="002947DA"/>
    <w:rsid w:val="002B5741"/>
    <w:rsid w:val="002D4192"/>
    <w:rsid w:val="002F3578"/>
    <w:rsid w:val="00305409"/>
    <w:rsid w:val="003337D6"/>
    <w:rsid w:val="003546FE"/>
    <w:rsid w:val="003609EF"/>
    <w:rsid w:val="0036231A"/>
    <w:rsid w:val="00374DD4"/>
    <w:rsid w:val="003A687E"/>
    <w:rsid w:val="003A6BB0"/>
    <w:rsid w:val="003E1A36"/>
    <w:rsid w:val="003F0465"/>
    <w:rsid w:val="00410371"/>
    <w:rsid w:val="004242F1"/>
    <w:rsid w:val="00431BB5"/>
    <w:rsid w:val="00457391"/>
    <w:rsid w:val="00494427"/>
    <w:rsid w:val="004960E3"/>
    <w:rsid w:val="004B4FF4"/>
    <w:rsid w:val="004B75B7"/>
    <w:rsid w:val="004C32CD"/>
    <w:rsid w:val="00513DF4"/>
    <w:rsid w:val="0051580D"/>
    <w:rsid w:val="00534253"/>
    <w:rsid w:val="00540337"/>
    <w:rsid w:val="00547111"/>
    <w:rsid w:val="005748F7"/>
    <w:rsid w:val="00592D74"/>
    <w:rsid w:val="005E2C44"/>
    <w:rsid w:val="00621188"/>
    <w:rsid w:val="006257ED"/>
    <w:rsid w:val="00695808"/>
    <w:rsid w:val="006B2D9C"/>
    <w:rsid w:val="006B46FB"/>
    <w:rsid w:val="006E21FB"/>
    <w:rsid w:val="00722908"/>
    <w:rsid w:val="00792342"/>
    <w:rsid w:val="007977A8"/>
    <w:rsid w:val="007B512A"/>
    <w:rsid w:val="007C2097"/>
    <w:rsid w:val="007D6A07"/>
    <w:rsid w:val="007F7259"/>
    <w:rsid w:val="008040A8"/>
    <w:rsid w:val="008279FA"/>
    <w:rsid w:val="00831AEE"/>
    <w:rsid w:val="008626E7"/>
    <w:rsid w:val="00870EE7"/>
    <w:rsid w:val="00877D60"/>
    <w:rsid w:val="008863B9"/>
    <w:rsid w:val="008A45A6"/>
    <w:rsid w:val="008F686C"/>
    <w:rsid w:val="009148DE"/>
    <w:rsid w:val="009267C1"/>
    <w:rsid w:val="00934A67"/>
    <w:rsid w:val="00941E30"/>
    <w:rsid w:val="009626C4"/>
    <w:rsid w:val="009777D9"/>
    <w:rsid w:val="00991B88"/>
    <w:rsid w:val="009A5753"/>
    <w:rsid w:val="009A579D"/>
    <w:rsid w:val="009B3765"/>
    <w:rsid w:val="009C05AE"/>
    <w:rsid w:val="009E3297"/>
    <w:rsid w:val="009F734F"/>
    <w:rsid w:val="00A246B6"/>
    <w:rsid w:val="00A264EB"/>
    <w:rsid w:val="00A468A3"/>
    <w:rsid w:val="00A47E70"/>
    <w:rsid w:val="00A50CF0"/>
    <w:rsid w:val="00A7671C"/>
    <w:rsid w:val="00AA2CBC"/>
    <w:rsid w:val="00AC07E6"/>
    <w:rsid w:val="00AC5820"/>
    <w:rsid w:val="00AD1CD8"/>
    <w:rsid w:val="00AE13D5"/>
    <w:rsid w:val="00B1455D"/>
    <w:rsid w:val="00B258BB"/>
    <w:rsid w:val="00B67B97"/>
    <w:rsid w:val="00B9146F"/>
    <w:rsid w:val="00B968C8"/>
    <w:rsid w:val="00BA3EC5"/>
    <w:rsid w:val="00BA51D9"/>
    <w:rsid w:val="00BB5DFC"/>
    <w:rsid w:val="00BD279D"/>
    <w:rsid w:val="00BD6BB8"/>
    <w:rsid w:val="00BE442A"/>
    <w:rsid w:val="00BE4DDB"/>
    <w:rsid w:val="00C07A0B"/>
    <w:rsid w:val="00C50777"/>
    <w:rsid w:val="00C567B9"/>
    <w:rsid w:val="00C66BA2"/>
    <w:rsid w:val="00C95985"/>
    <w:rsid w:val="00CA57A4"/>
    <w:rsid w:val="00CC16A1"/>
    <w:rsid w:val="00CC5026"/>
    <w:rsid w:val="00CC68D0"/>
    <w:rsid w:val="00D03F9A"/>
    <w:rsid w:val="00D06D51"/>
    <w:rsid w:val="00D24991"/>
    <w:rsid w:val="00D378ED"/>
    <w:rsid w:val="00D50255"/>
    <w:rsid w:val="00D66520"/>
    <w:rsid w:val="00D73D25"/>
    <w:rsid w:val="00D96C92"/>
    <w:rsid w:val="00DE34CF"/>
    <w:rsid w:val="00DF594D"/>
    <w:rsid w:val="00E13F3D"/>
    <w:rsid w:val="00E15B4E"/>
    <w:rsid w:val="00E34898"/>
    <w:rsid w:val="00E37EB5"/>
    <w:rsid w:val="00E67068"/>
    <w:rsid w:val="00E94997"/>
    <w:rsid w:val="00EB09B7"/>
    <w:rsid w:val="00EE7D7C"/>
    <w:rsid w:val="00F06DC7"/>
    <w:rsid w:val="00F2343C"/>
    <w:rsid w:val="00F25D98"/>
    <w:rsid w:val="00F300FB"/>
    <w:rsid w:val="00F66090"/>
    <w:rsid w:val="00F923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487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1F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AA9F5-2572-42DC-928A-E05D38BD0D50}">
  <ds:schemaRefs>
    <ds:schemaRef ds:uri="http://schemas.microsoft.com/sharepoint/v3/contenttype/forms"/>
  </ds:schemaRefs>
</ds:datastoreItem>
</file>

<file path=customXml/itemProps2.xml><?xml version="1.0" encoding="utf-8"?>
<ds:datastoreItem xmlns:ds="http://schemas.openxmlformats.org/officeDocument/2006/customXml" ds:itemID="{F495A9BB-FF15-42D4-A05E-4C35661F7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218C78-89DD-4445-805D-220EB990CE1C}">
  <ds:schemaRefs>
    <ds:schemaRef ds:uri="http://schemas.microsoft.com/office/2006/documentManagement/types"/>
    <ds:schemaRef ds:uri="http://www.w3.org/XML/1998/namespace"/>
    <ds:schemaRef ds:uri="http://purl.org/dc/dcmitype/"/>
    <ds:schemaRef ds:uri="9b239327-9e80-40e4-b1b7-4394fed77a33"/>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2f282d3b-eb4a-4b09-b61f-b9593442e286"/>
    <ds:schemaRef ds:uri="http://purl.org/dc/terms/"/>
  </ds:schemaRefs>
</ds:datastoreItem>
</file>

<file path=customXml/itemProps4.xml><?xml version="1.0" encoding="utf-8"?>
<ds:datastoreItem xmlns:ds="http://schemas.openxmlformats.org/officeDocument/2006/customXml" ds:itemID="{5097E804-C900-46BD-A9AD-157AC360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965</Words>
  <Characters>7342</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2019-10-25T11:37:00Z</dcterms:created>
  <dcterms:modified xsi:type="dcterms:W3CDTF">2019-11-07T17:33:00Z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